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63A74" w14:textId="2CECEA41" w:rsidR="00E025E0" w:rsidRPr="003A318C" w:rsidRDefault="00E025E0" w:rsidP="00E025E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A318C">
        <w:rPr>
          <w:b/>
          <w:sz w:val="24"/>
        </w:rPr>
        <w:t>3GPP TSG-CT WG1 Meeting #143</w:t>
      </w:r>
      <w:r w:rsidRPr="003A318C">
        <w:rPr>
          <w:b/>
          <w:sz w:val="24"/>
        </w:rPr>
        <w:tab/>
        <w:t>C1-23</w:t>
      </w:r>
      <w:r w:rsidR="00060298">
        <w:rPr>
          <w:b/>
          <w:sz w:val="24"/>
        </w:rPr>
        <w:t>5350</w:t>
      </w:r>
    </w:p>
    <w:p w14:paraId="7F3D6C19" w14:textId="77777777" w:rsidR="00E025E0" w:rsidRDefault="00E025E0" w:rsidP="00E025E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A318C">
        <w:rPr>
          <w:b/>
          <w:sz w:val="24"/>
        </w:rPr>
        <w:t>Goteb</w:t>
      </w:r>
      <w:r>
        <w:rPr>
          <w:b/>
          <w:sz w:val="24"/>
        </w:rPr>
        <w:t>o</w:t>
      </w:r>
      <w:r w:rsidRPr="003A318C">
        <w:rPr>
          <w:b/>
          <w:sz w:val="24"/>
        </w:rPr>
        <w:t>rg, 21– 25 August 2023</w:t>
      </w:r>
      <w:r>
        <w:rPr>
          <w:b/>
          <w:sz w:val="24"/>
        </w:rPr>
        <w:tab/>
        <w:t xml:space="preserve">Revision of </w:t>
      </w:r>
      <w:r w:rsidRPr="00315C00">
        <w:rPr>
          <w:b/>
          <w:sz w:val="24"/>
        </w:rPr>
        <w:t>C1-23324</w:t>
      </w:r>
      <w:r>
        <w:rPr>
          <w:b/>
          <w:sz w:val="24"/>
        </w:rPr>
        <w:t>9</w:t>
      </w:r>
    </w:p>
    <w:p w14:paraId="7268F3F0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F633DF1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830879">
        <w:rPr>
          <w:rFonts w:ascii="Arial" w:hAnsi="Arial" w:cs="Arial"/>
          <w:b/>
          <w:bCs/>
        </w:rPr>
        <w:t xml:space="preserve">China Mobile, </w:t>
      </w:r>
      <w:r w:rsidR="00105995">
        <w:rPr>
          <w:rFonts w:ascii="Arial" w:hAnsi="Arial" w:cs="Arial" w:hint="eastAsia"/>
          <w:b/>
          <w:bCs/>
          <w:lang w:val="en-US" w:eastAsia="zh-CN"/>
        </w:rPr>
        <w:t>Huawei</w:t>
      </w:r>
      <w:r w:rsidR="00105995">
        <w:rPr>
          <w:rFonts w:ascii="Arial" w:hAnsi="Arial" w:cs="Arial"/>
          <w:b/>
          <w:bCs/>
          <w:lang w:val="en-US"/>
        </w:rPr>
        <w:t>, HiSilicon</w:t>
      </w:r>
      <w:r w:rsidR="00105995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Pr="00830879">
        <w:rPr>
          <w:rFonts w:ascii="Arial" w:hAnsi="Arial" w:cs="Arial"/>
          <w:b/>
          <w:bCs/>
        </w:rPr>
        <w:t>China Southern Power Grid Co</w:t>
      </w:r>
    </w:p>
    <w:p w14:paraId="5D4C14D9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54894" w:rsidRPr="00F54894">
        <w:rPr>
          <w:rFonts w:ascii="Arial" w:hAnsi="Arial" w:cs="Arial"/>
          <w:b/>
          <w:bCs/>
        </w:rPr>
        <w:t>ICSI for I</w:t>
      </w:r>
      <w:r w:rsidR="00F54894">
        <w:rPr>
          <w:rFonts w:ascii="Arial" w:hAnsi="Arial" w:cs="Arial"/>
          <w:b/>
          <w:bCs/>
        </w:rPr>
        <w:t>MS DC services</w:t>
      </w:r>
    </w:p>
    <w:p w14:paraId="4AC8C1EA" w14:textId="77777777" w:rsidR="007F1481" w:rsidRPr="006B5418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E572A">
        <w:rPr>
          <w:rFonts w:ascii="Arial" w:hAnsi="Arial" w:cs="Arial" w:hint="eastAsia"/>
          <w:b/>
          <w:bCs/>
          <w:lang w:val="en-US" w:eastAsia="zh-CN"/>
        </w:rPr>
        <w:t>24.186 v0.</w:t>
      </w:r>
      <w:r w:rsidR="00974313">
        <w:rPr>
          <w:rFonts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14:paraId="12C41C3B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14:paraId="087BBE55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14:paraId="0E416D84" w14:textId="77777777" w:rsidR="007F1481" w:rsidRPr="006B5418" w:rsidRDefault="007F1481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7F1321FD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C0BDA3A" w14:textId="4BA5943C" w:rsidR="007C6B4A" w:rsidRPr="006B5418" w:rsidRDefault="007C6B4A" w:rsidP="007C6B4A">
      <w:pPr>
        <w:rPr>
          <w:lang w:val="en-US" w:eastAsia="zh-CN"/>
        </w:rPr>
      </w:pPr>
      <w:r>
        <w:rPr>
          <w:noProof/>
          <w:lang w:val="fr-FR"/>
        </w:rPr>
        <w:t xml:space="preserve">This p-CR </w:t>
      </w:r>
      <w:r w:rsidR="00F54894">
        <w:rPr>
          <w:rFonts w:hint="eastAsia"/>
          <w:noProof/>
          <w:lang w:val="fr-FR" w:eastAsia="zh-CN"/>
        </w:rPr>
        <w:t xml:space="preserve">proposes the usage </w:t>
      </w:r>
      <w:r>
        <w:rPr>
          <w:noProof/>
          <w:lang w:val="fr-FR"/>
        </w:rPr>
        <w:t xml:space="preserve">of </w:t>
      </w:r>
      <w:r w:rsidR="00F54894" w:rsidRPr="00B9646A">
        <w:t>IMS communication service identifier</w:t>
      </w:r>
      <w:r w:rsidR="00E13FC0">
        <w:rPr>
          <w:rFonts w:hint="eastAsia"/>
          <w:lang w:eastAsia="zh-CN"/>
        </w:rPr>
        <w:t xml:space="preserve"> (ICSI)</w:t>
      </w:r>
      <w:r w:rsidR="00F54894">
        <w:rPr>
          <w:rFonts w:hint="eastAsia"/>
          <w:noProof/>
          <w:lang w:val="fr-FR" w:eastAsia="zh-CN"/>
        </w:rPr>
        <w:t xml:space="preserve"> </w:t>
      </w:r>
      <w:r>
        <w:rPr>
          <w:noProof/>
          <w:lang w:val="fr-FR"/>
        </w:rPr>
        <w:t xml:space="preserve">for </w:t>
      </w:r>
      <w:r w:rsidR="00F54894" w:rsidRPr="00F54894">
        <w:rPr>
          <w:noProof/>
          <w:lang w:val="fr-FR"/>
        </w:rPr>
        <w:t>IMS Data Channel services</w:t>
      </w:r>
      <w:r w:rsidR="005F3879">
        <w:rPr>
          <w:rFonts w:hint="eastAsia"/>
          <w:noProof/>
          <w:lang w:val="fr-FR" w:eastAsia="zh-CN"/>
        </w:rPr>
        <w:t>.</w:t>
      </w:r>
      <w:r w:rsidR="001631CD">
        <w:rPr>
          <w:rFonts w:hint="eastAsia"/>
          <w:noProof/>
          <w:lang w:val="fr-FR" w:eastAsia="zh-CN"/>
        </w:rPr>
        <w:t xml:space="preserve"> The p-CR is related to </w:t>
      </w:r>
      <w:r w:rsidR="001631CD" w:rsidRPr="00060298">
        <w:rPr>
          <w:rFonts w:hint="eastAsia"/>
          <w:noProof/>
          <w:lang w:val="fr-FR" w:eastAsia="zh-CN"/>
        </w:rPr>
        <w:t>C1-23</w:t>
      </w:r>
      <w:r w:rsidR="00060298">
        <w:rPr>
          <w:noProof/>
          <w:lang w:val="fr-FR" w:eastAsia="zh-CN"/>
        </w:rPr>
        <w:t>5349</w:t>
      </w:r>
      <w:r w:rsidR="001631CD">
        <w:rPr>
          <w:rFonts w:hint="eastAsia"/>
          <w:noProof/>
          <w:lang w:val="fr-FR" w:eastAsia="zh-CN"/>
        </w:rPr>
        <w:t>.</w:t>
      </w:r>
    </w:p>
    <w:p w14:paraId="0DBFAB88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D242653" w14:textId="3A1638B5" w:rsidR="007C6B4A" w:rsidRPr="008A5E86" w:rsidRDefault="00E13FC0" w:rsidP="007C6B4A">
      <w:pPr>
        <w:rPr>
          <w:noProof/>
          <w:lang w:val="en-US"/>
        </w:rPr>
      </w:pPr>
      <w:r>
        <w:rPr>
          <w:rFonts w:hint="eastAsia"/>
          <w:noProof/>
          <w:lang w:val="en-US" w:eastAsia="zh-CN"/>
        </w:rPr>
        <w:t>ICSI</w:t>
      </w:r>
      <w:r w:rsidR="007C6B4A">
        <w:rPr>
          <w:noProof/>
          <w:lang w:val="en-US"/>
        </w:rPr>
        <w:t xml:space="preserve"> needs to be </w:t>
      </w:r>
      <w:r>
        <w:rPr>
          <w:rFonts w:hint="eastAsia"/>
          <w:noProof/>
          <w:lang w:val="en-US" w:eastAsia="zh-CN"/>
        </w:rPr>
        <w:t>considered after enhancing IMS</w:t>
      </w:r>
      <w:r w:rsidR="007C6B4A">
        <w:rPr>
          <w:noProof/>
          <w:lang w:val="en-US"/>
        </w:rPr>
        <w:t>.</w:t>
      </w:r>
    </w:p>
    <w:p w14:paraId="3EDEEE2F" w14:textId="77777777" w:rsidR="00CD2478" w:rsidRPr="006B5418" w:rsidRDefault="007C6B4A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 w:rsidR="00CD2478" w:rsidRPr="006B5418">
        <w:rPr>
          <w:b/>
          <w:lang w:val="en-US"/>
        </w:rPr>
        <w:t>. Proposal</w:t>
      </w:r>
    </w:p>
    <w:p w14:paraId="0964451D" w14:textId="77777777"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 TS</w:t>
      </w:r>
      <w:r w:rsidR="007C6B4A">
        <w:rPr>
          <w:rFonts w:hint="eastAsia"/>
          <w:lang w:val="en-US" w:eastAsia="zh-CN"/>
        </w:rPr>
        <w:t xml:space="preserve"> 24</w:t>
      </w:r>
      <w:r w:rsidRPr="006B5418">
        <w:rPr>
          <w:lang w:val="en-US"/>
        </w:rPr>
        <w:t>.</w:t>
      </w:r>
      <w:r w:rsidR="007C6B4A">
        <w:rPr>
          <w:rFonts w:hint="eastAsia"/>
          <w:lang w:val="en-US" w:eastAsia="zh-CN"/>
        </w:rPr>
        <w:t>186</w:t>
      </w:r>
      <w:r w:rsidR="005F3879">
        <w:rPr>
          <w:rFonts w:hint="eastAsia"/>
          <w:lang w:val="en-US" w:eastAsia="zh-CN"/>
        </w:rPr>
        <w:t xml:space="preserve"> </w:t>
      </w:r>
      <w:r w:rsidR="005F3879">
        <w:rPr>
          <w:noProof/>
          <w:lang w:val="en-US"/>
        </w:rPr>
        <w:t>v0.</w:t>
      </w:r>
      <w:r w:rsidR="00974313">
        <w:rPr>
          <w:noProof/>
          <w:lang w:val="en-US" w:eastAsia="zh-CN"/>
        </w:rPr>
        <w:t>2</w:t>
      </w:r>
      <w:r w:rsidR="005F3879">
        <w:rPr>
          <w:noProof/>
          <w:lang w:val="en-US"/>
        </w:rPr>
        <w:t>.0</w:t>
      </w:r>
      <w:r w:rsidR="005F3879">
        <w:rPr>
          <w:rFonts w:hint="eastAsia"/>
          <w:noProof/>
          <w:lang w:val="en-US" w:eastAsia="zh-CN"/>
        </w:rPr>
        <w:t>.</w:t>
      </w:r>
    </w:p>
    <w:p w14:paraId="66BC1A50" w14:textId="77777777" w:rsidR="00CD2478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14:paraId="594A526B" w14:textId="77777777" w:rsidR="007E652F" w:rsidRPr="006B5418" w:rsidRDefault="007E652F" w:rsidP="007E65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48A72B" w14:textId="77777777" w:rsidR="00BB016A" w:rsidRPr="004D3578" w:rsidRDefault="00BB016A" w:rsidP="00BB016A">
      <w:pPr>
        <w:pStyle w:val="1"/>
      </w:pPr>
      <w:bookmarkStart w:id="0" w:name="_Toc132914946"/>
      <w:bookmarkStart w:id="1" w:name="_Toc132914948"/>
      <w:r w:rsidRPr="004D3578">
        <w:t>2</w:t>
      </w:r>
      <w:r w:rsidRPr="004D3578">
        <w:tab/>
        <w:t>References</w:t>
      </w:r>
      <w:bookmarkEnd w:id="0"/>
    </w:p>
    <w:p w14:paraId="6541DD5B" w14:textId="77777777" w:rsidR="00BB016A" w:rsidRPr="004D3578" w:rsidRDefault="00BB016A" w:rsidP="00BB016A">
      <w:pPr>
        <w:adjustRightInd w:val="0"/>
        <w:snapToGrid w:val="0"/>
      </w:pPr>
      <w:r w:rsidRPr="004D3578">
        <w:t>The following documents contain provisions which, through reference in this text, constitute provisions of the present document.</w:t>
      </w:r>
    </w:p>
    <w:p w14:paraId="2AD5E9DD" w14:textId="77777777" w:rsidR="00BB016A" w:rsidRPr="004D3578" w:rsidRDefault="00BB016A" w:rsidP="00BB016A">
      <w:pPr>
        <w:pStyle w:val="B1"/>
        <w:adjustRightInd w:val="0"/>
        <w:snapToGrid w:val="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799C26" w14:textId="77777777" w:rsidR="00BB016A" w:rsidRPr="004D3578" w:rsidRDefault="00BB016A" w:rsidP="00BB016A">
      <w:pPr>
        <w:pStyle w:val="B1"/>
        <w:adjustRightInd w:val="0"/>
        <w:snapToGrid w:val="0"/>
      </w:pPr>
      <w:r>
        <w:t>-</w:t>
      </w:r>
      <w:r>
        <w:tab/>
      </w:r>
      <w:r w:rsidRPr="004D3578">
        <w:t>For a specific reference, subsequent revisions do not apply.</w:t>
      </w:r>
    </w:p>
    <w:p w14:paraId="336847FB" w14:textId="77777777" w:rsidR="00BB016A" w:rsidRPr="004D3578" w:rsidRDefault="00BB016A" w:rsidP="00BB016A">
      <w:pPr>
        <w:pStyle w:val="B1"/>
        <w:adjustRightInd w:val="0"/>
        <w:snapToGrid w:val="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29E2A7F" w14:textId="77777777" w:rsidR="00BB016A" w:rsidRDefault="00BB016A" w:rsidP="00BB016A">
      <w:pPr>
        <w:pStyle w:val="EX"/>
        <w:adjustRightInd w:val="0"/>
        <w:snapToGrid w:val="0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48D11A76" w14:textId="77777777" w:rsidR="00BB016A" w:rsidRDefault="00BB016A" w:rsidP="00BB016A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 w:rsidRPr="00DB4E15">
        <w:t xml:space="preserve"> 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 w:rsidRPr="004D3578">
        <w:t>:</w:t>
      </w:r>
      <w:r>
        <w:rPr>
          <w:rFonts w:hint="eastAsia"/>
          <w:lang w:eastAsia="zh-CN"/>
        </w:rPr>
        <w:t xml:space="preserve"> </w:t>
      </w:r>
      <w:r w:rsidRPr="004D3578"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 w:rsidRPr="004D3578">
        <w:t>"</w:t>
      </w:r>
      <w:r>
        <w:rPr>
          <w:rFonts w:hint="eastAsia"/>
          <w:lang w:eastAsia="zh-CN"/>
        </w:rPr>
        <w:t>.</w:t>
      </w:r>
    </w:p>
    <w:p w14:paraId="18F0EFEB" w14:textId="77777777" w:rsidR="00BB016A" w:rsidRDefault="00BB016A" w:rsidP="00BB016A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 w:rsidRPr="00DB4E15">
        <w:t xml:space="preserve"> 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 w:rsidRPr="004D3578">
        <w:t>:</w:t>
      </w:r>
      <w:r>
        <w:rPr>
          <w:rFonts w:hint="eastAsia"/>
          <w:lang w:eastAsia="zh-CN"/>
        </w:rPr>
        <w:t xml:space="preserve"> </w:t>
      </w:r>
      <w:r w:rsidRPr="004D3578">
        <w:t>"</w:t>
      </w:r>
      <w:r w:rsidRPr="00DF18AB">
        <w:t>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 w:rsidRPr="004D3578">
        <w:t>"</w:t>
      </w:r>
      <w:r>
        <w:rPr>
          <w:rFonts w:hint="eastAsia"/>
          <w:lang w:eastAsia="zh-CN"/>
        </w:rPr>
        <w:t>.</w:t>
      </w:r>
    </w:p>
    <w:p w14:paraId="6E30D60C" w14:textId="77777777" w:rsidR="00974313" w:rsidRDefault="00974313" w:rsidP="00974313">
      <w:pPr>
        <w:pStyle w:val="EX"/>
        <w:adjustRightInd w:val="0"/>
        <w:snapToGrid w:val="0"/>
        <w:rPr>
          <w:lang w:eastAsia="zh-CN"/>
        </w:rPr>
      </w:pPr>
      <w:r>
        <w:rPr>
          <w:lang w:eastAsia="zh-CN"/>
        </w:rPr>
        <w:t>[4]</w:t>
      </w:r>
      <w:r>
        <w:t xml:space="preserve"> </w:t>
      </w:r>
      <w:r>
        <w:tab/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114</w:t>
      </w:r>
      <w:r>
        <w:t>: "IP Multimedia Subsystem (IMS); Multimedia Telephony; Media handling and interaction"</w:t>
      </w:r>
      <w:r>
        <w:rPr>
          <w:lang w:eastAsia="zh-CN"/>
        </w:rPr>
        <w:t>.</w:t>
      </w:r>
    </w:p>
    <w:p w14:paraId="629075BB" w14:textId="77777777" w:rsidR="00974313" w:rsidRDefault="00974313" w:rsidP="00974313">
      <w:pPr>
        <w:pStyle w:val="EX"/>
        <w:snapToGrid w:val="0"/>
        <w:rPr>
          <w:lang w:eastAsia="zh-CN"/>
        </w:rPr>
      </w:pPr>
      <w:r>
        <w:rPr>
          <w:lang w:eastAsia="zh-CN"/>
        </w:rPr>
        <w:t>[5]</w:t>
      </w:r>
      <w:r>
        <w:tab/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14:paraId="5B016C03" w14:textId="77777777" w:rsidR="00974313" w:rsidRDefault="00974313" w:rsidP="00974313">
      <w:pPr>
        <w:pStyle w:val="EX"/>
        <w:snapToGrid w:val="0"/>
      </w:pPr>
      <w:r>
        <w:rPr>
          <w:lang w:eastAsia="zh-CN"/>
        </w:rPr>
        <w:lastRenderedPageBreak/>
        <w:t>[6]</w:t>
      </w:r>
      <w:r>
        <w:t xml:space="preserve"> </w:t>
      </w:r>
      <w:r>
        <w:tab/>
        <w:t>IETF RFC 6809: "Mechanism to Indicate Support of Features and Capabilities in the Session Initiation Protocol (SIP)".</w:t>
      </w:r>
    </w:p>
    <w:p w14:paraId="60998A33" w14:textId="77777777" w:rsidR="008F3EC2" w:rsidRDefault="008F3EC2" w:rsidP="008F3EC2">
      <w:pPr>
        <w:pStyle w:val="EX"/>
        <w:adjustRightInd w:val="0"/>
        <w:snapToGrid w:val="0"/>
        <w:rPr>
          <w:ins w:id="2" w:author="CMCC" w:date="2023-05-11T20:46:00Z"/>
          <w:lang w:eastAsia="zh-CN"/>
        </w:rPr>
      </w:pPr>
      <w:ins w:id="3" w:author="CMCC" w:date="2023-05-11T20:46:00Z">
        <w:r>
          <w:rPr>
            <w:rFonts w:hint="eastAsia"/>
            <w:lang w:eastAsia="zh-CN"/>
          </w:rPr>
          <w:t>[x]</w:t>
        </w:r>
        <w:r w:rsidRPr="007E652F">
          <w:t xml:space="preserve"> </w:t>
        </w:r>
        <w:r>
          <w:tab/>
          <w:t>3GPP T</w:t>
        </w:r>
        <w:r>
          <w:rPr>
            <w:rFonts w:hint="eastAsia"/>
            <w:lang w:eastAsia="zh-CN"/>
          </w:rPr>
          <w:t>S</w:t>
        </w:r>
        <w:r>
          <w:t> 2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173</w:t>
        </w:r>
        <w:r w:rsidRPr="004D3578">
          <w:t xml:space="preserve">: </w:t>
        </w:r>
        <w:r w:rsidRPr="00697E3D">
          <w:t>"</w:t>
        </w:r>
        <w:r w:rsidRPr="00C74124">
          <w:t>IMS multimedia telephony communication service and supplementary services; Stage</w:t>
        </w:r>
        <w:r>
          <w:t> </w:t>
        </w:r>
        <w:r w:rsidRPr="00C74124">
          <w:t>3</w:t>
        </w:r>
        <w:r w:rsidRPr="00697E3D">
          <w:t>"</w:t>
        </w:r>
        <w:r>
          <w:rPr>
            <w:rFonts w:hint="eastAsia"/>
            <w:lang w:eastAsia="zh-CN"/>
          </w:rPr>
          <w:t>.</w:t>
        </w:r>
      </w:ins>
    </w:p>
    <w:p w14:paraId="7D57C1EE" w14:textId="77777777" w:rsidR="00BB016A" w:rsidRPr="00B9646A" w:rsidRDefault="00BB016A" w:rsidP="00BB016A">
      <w:pPr>
        <w:pStyle w:val="EX"/>
        <w:rPr>
          <w:ins w:id="4" w:author="CMCC" w:date="2023-05-11T20:45:00Z"/>
        </w:rPr>
      </w:pPr>
      <w:ins w:id="5" w:author="CMCC" w:date="2023-05-11T20:44:00Z">
        <w:r>
          <w:rPr>
            <w:rFonts w:hint="eastAsia"/>
            <w:lang w:eastAsia="zh-CN"/>
          </w:rPr>
          <w:t>[</w:t>
        </w:r>
      </w:ins>
      <w:ins w:id="6" w:author="CMCC" w:date="2023-05-11T20:46:00Z">
        <w:r w:rsidR="008F3EC2">
          <w:rPr>
            <w:rFonts w:hint="eastAsia"/>
            <w:lang w:eastAsia="zh-CN"/>
          </w:rPr>
          <w:t>y</w:t>
        </w:r>
      </w:ins>
      <w:ins w:id="7" w:author="CMCC" w:date="2023-05-11T20:44:00Z">
        <w:r>
          <w:rPr>
            <w:rFonts w:hint="eastAsia"/>
            <w:lang w:eastAsia="zh-CN"/>
          </w:rPr>
          <w:t>]</w:t>
        </w:r>
        <w:r w:rsidRPr="007E652F">
          <w:t xml:space="preserve"> </w:t>
        </w:r>
        <w:r>
          <w:tab/>
        </w:r>
      </w:ins>
      <w:ins w:id="8" w:author="CMCC" w:date="2023-05-11T20:45:00Z">
        <w:r w:rsidRPr="00B9646A">
          <w:t>3GPP</w:t>
        </w:r>
        <w:r>
          <w:t> </w:t>
        </w:r>
        <w:r w:rsidRPr="00B9646A">
          <w:t>TS</w:t>
        </w:r>
        <w:r>
          <w:t> </w:t>
        </w:r>
        <w:r w:rsidRPr="00B9646A">
          <w:t>24.229: "Internet Protocol (IP) multimedia call control protocol based on Session Initiation Protocol (SIP) and Session Description Protocol (SDP); Stage</w:t>
        </w:r>
        <w:r>
          <w:t> </w:t>
        </w:r>
        <w:r w:rsidRPr="00B9646A">
          <w:t>3".</w:t>
        </w:r>
      </w:ins>
    </w:p>
    <w:p w14:paraId="2AB7CDE2" w14:textId="77777777" w:rsidR="00BB016A" w:rsidRDefault="00BB016A" w:rsidP="00BB016A">
      <w:pPr>
        <w:rPr>
          <w:lang w:eastAsia="zh-CN"/>
        </w:rPr>
      </w:pPr>
    </w:p>
    <w:p w14:paraId="68622BD8" w14:textId="77777777" w:rsidR="00BB016A" w:rsidRPr="006B5418" w:rsidRDefault="00BB016A" w:rsidP="00BB0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38E805" w14:textId="77777777" w:rsidR="00BB016A" w:rsidRDefault="00BB016A" w:rsidP="00BB016A">
      <w:pPr>
        <w:rPr>
          <w:lang w:eastAsia="zh-CN"/>
        </w:rPr>
      </w:pPr>
    </w:p>
    <w:p w14:paraId="3729C688" w14:textId="77777777" w:rsidR="00FD531A" w:rsidRPr="004D3578" w:rsidRDefault="00FD531A" w:rsidP="00FD531A">
      <w:pPr>
        <w:pStyle w:val="2"/>
      </w:pPr>
      <w:r w:rsidRPr="004D3578">
        <w:t>3.1</w:t>
      </w:r>
      <w:r w:rsidRPr="004D3578">
        <w:tab/>
      </w:r>
      <w:r>
        <w:t>Terms</w:t>
      </w:r>
      <w:bookmarkEnd w:id="1"/>
    </w:p>
    <w:p w14:paraId="58B22A85" w14:textId="77777777" w:rsidR="00FD531A" w:rsidRDefault="00FD531A" w:rsidP="00FD531A">
      <w:pPr>
        <w:snapToGrid w:val="0"/>
        <w:rPr>
          <w:lang w:eastAsia="zh-CN"/>
        </w:rPr>
      </w:pPr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616055C" w14:textId="77777777" w:rsidR="00FD531A" w:rsidRPr="00AB4CC0" w:rsidRDefault="00FD531A" w:rsidP="00FD531A">
      <w:pPr>
        <w:snapToGrid w:val="0"/>
        <w:rPr>
          <w:rFonts w:eastAsia="宋体"/>
          <w:lang w:eastAsia="zh-CN"/>
        </w:rPr>
      </w:pPr>
      <w:r>
        <w:rPr>
          <w:rFonts w:eastAsia="宋体" w:hint="eastAsia"/>
          <w:b/>
          <w:lang w:eastAsia="zh-CN"/>
        </w:rPr>
        <w:t>IMS d</w:t>
      </w:r>
      <w:r w:rsidRPr="0072224C">
        <w:rPr>
          <w:rFonts w:eastAsia="宋体"/>
          <w:b/>
          <w:lang w:eastAsia="zh-CN"/>
        </w:rPr>
        <w:t>ata channel application:</w:t>
      </w:r>
      <w:r>
        <w:rPr>
          <w:rFonts w:eastAsia="宋体" w:hint="eastAsia"/>
          <w:b/>
          <w:lang w:eastAsia="zh-CN"/>
        </w:rPr>
        <w:t xml:space="preserve"> </w:t>
      </w:r>
      <w:r w:rsidRPr="00AB4CC0">
        <w:rPr>
          <w:rFonts w:eastAsia="宋体" w:hint="eastAsia"/>
          <w:lang w:eastAsia="zh-CN"/>
        </w:rPr>
        <w:t xml:space="preserve">An IMS </w:t>
      </w:r>
      <w:r>
        <w:rPr>
          <w:rFonts w:eastAsia="宋体" w:hint="eastAsia"/>
          <w:lang w:eastAsia="zh-CN"/>
        </w:rPr>
        <w:t>d</w:t>
      </w:r>
      <w:r w:rsidRPr="00AB4CC0">
        <w:rPr>
          <w:rFonts w:eastAsia="宋体"/>
          <w:lang w:eastAsia="zh-CN"/>
        </w:rPr>
        <w:t xml:space="preserve">ata </w:t>
      </w:r>
      <w:r>
        <w:rPr>
          <w:rFonts w:eastAsia="宋体" w:hint="eastAsia"/>
          <w:lang w:eastAsia="zh-CN"/>
        </w:rPr>
        <w:t>c</w:t>
      </w:r>
      <w:r w:rsidRPr="00AB4CC0">
        <w:rPr>
          <w:rFonts w:eastAsia="宋体"/>
          <w:lang w:eastAsia="zh-CN"/>
        </w:rPr>
        <w:t>hannel application</w:t>
      </w:r>
      <w:r w:rsidRPr="00AB4CC0">
        <w:rPr>
          <w:rFonts w:eastAsia="宋体" w:hint="eastAsia"/>
          <w:lang w:eastAsia="zh-CN"/>
        </w:rPr>
        <w:t xml:space="preserve"> is an application using IMS </w:t>
      </w:r>
      <w:r>
        <w:rPr>
          <w:rFonts w:eastAsia="宋体" w:hint="eastAsia"/>
          <w:lang w:eastAsia="zh-CN"/>
        </w:rPr>
        <w:t>d</w:t>
      </w:r>
      <w:r w:rsidRPr="00AB4CC0">
        <w:rPr>
          <w:rFonts w:eastAsia="宋体" w:hint="eastAsia"/>
          <w:lang w:eastAsia="zh-CN"/>
        </w:rPr>
        <w:t xml:space="preserve">ata </w:t>
      </w:r>
      <w:r>
        <w:rPr>
          <w:rFonts w:eastAsia="宋体" w:hint="eastAsia"/>
          <w:lang w:eastAsia="zh-CN"/>
        </w:rPr>
        <w:t>c</w:t>
      </w:r>
      <w:r w:rsidRPr="00AB4CC0">
        <w:rPr>
          <w:rFonts w:eastAsia="宋体" w:hint="eastAsia"/>
          <w:lang w:eastAsia="zh-CN"/>
        </w:rPr>
        <w:t xml:space="preserve">hannel </w:t>
      </w:r>
      <w:r>
        <w:rPr>
          <w:rFonts w:eastAsia="宋体" w:hint="eastAsia"/>
          <w:lang w:eastAsia="zh-CN"/>
        </w:rPr>
        <w:t xml:space="preserve">capability </w:t>
      </w:r>
      <w:r w:rsidRPr="00AB4CC0">
        <w:rPr>
          <w:rFonts w:eastAsia="宋体" w:hint="eastAsia"/>
          <w:lang w:eastAsia="zh-CN"/>
        </w:rPr>
        <w:t>to provide IMS service</w:t>
      </w:r>
      <w:r>
        <w:rPr>
          <w:rFonts w:eastAsia="宋体" w:hint="eastAsia"/>
          <w:lang w:eastAsia="zh-CN"/>
        </w:rPr>
        <w:t>s.</w:t>
      </w:r>
    </w:p>
    <w:p w14:paraId="55D87A7B" w14:textId="77777777" w:rsidR="00FD531A" w:rsidRPr="00481D2D" w:rsidRDefault="00FD531A" w:rsidP="00FD531A">
      <w:pPr>
        <w:snapToGrid w:val="0"/>
        <w:rPr>
          <w:ins w:id="9" w:author="CMCC" w:date="2023-05-11T17:41:00Z"/>
        </w:rPr>
      </w:pPr>
      <w:ins w:id="10" w:author="CMCC" w:date="2023-05-11T17:41:00Z">
        <w:r w:rsidRPr="00481D2D">
          <w:t>For the purposes of the present document, the following terms and definitions given in 3GPP TS 23.228 [</w:t>
        </w:r>
      </w:ins>
      <w:ins w:id="11" w:author="CMCC" w:date="2023-05-11T20:47:00Z">
        <w:r w:rsidR="00C245C5">
          <w:rPr>
            <w:rFonts w:hint="eastAsia"/>
            <w:lang w:eastAsia="zh-CN"/>
          </w:rPr>
          <w:t>3</w:t>
        </w:r>
      </w:ins>
      <w:ins w:id="12" w:author="CMCC" w:date="2023-05-11T17:41:00Z">
        <w:r w:rsidRPr="00481D2D">
          <w:t>] apply:</w:t>
        </w:r>
      </w:ins>
    </w:p>
    <w:p w14:paraId="6CDF9546" w14:textId="77777777" w:rsidR="00FD531A" w:rsidRPr="00481D2D" w:rsidRDefault="00FD531A" w:rsidP="00FD531A">
      <w:pPr>
        <w:pStyle w:val="EW"/>
        <w:rPr>
          <w:ins w:id="13" w:author="CMCC" w:date="2023-05-11T17:41:00Z"/>
          <w:b/>
          <w:bCs/>
        </w:rPr>
      </w:pPr>
      <w:ins w:id="14" w:author="CMCC" w:date="2023-05-11T17:41:00Z">
        <w:r w:rsidRPr="00481D2D">
          <w:rPr>
            <w:b/>
            <w:bCs/>
          </w:rPr>
          <w:t>IMS communication service</w:t>
        </w:r>
      </w:ins>
    </w:p>
    <w:p w14:paraId="586EA167" w14:textId="77777777" w:rsidR="00FD531A" w:rsidRPr="00481D2D" w:rsidRDefault="00FD531A" w:rsidP="00FD531A">
      <w:pPr>
        <w:pStyle w:val="EW"/>
        <w:rPr>
          <w:ins w:id="15" w:author="CMCC" w:date="2023-05-11T17:41:00Z"/>
          <w:b/>
          <w:bCs/>
        </w:rPr>
      </w:pPr>
      <w:ins w:id="16" w:author="CMCC" w:date="2023-05-11T17:41:00Z">
        <w:r w:rsidRPr="00481D2D">
          <w:rPr>
            <w:b/>
            <w:bCs/>
          </w:rPr>
          <w:t>IMS Communication Service Identifier (ICSI)</w:t>
        </w:r>
      </w:ins>
    </w:p>
    <w:p w14:paraId="2732D9BD" w14:textId="77777777" w:rsidR="007E652F" w:rsidRPr="00FD531A" w:rsidRDefault="007E652F" w:rsidP="00CD2478">
      <w:pPr>
        <w:pBdr>
          <w:bottom w:val="single" w:sz="12" w:space="1" w:color="auto"/>
        </w:pBdr>
        <w:rPr>
          <w:ins w:id="17" w:author="CMCC" w:date="2023-05-11T17:41:00Z"/>
          <w:lang w:eastAsia="zh-CN"/>
        </w:rPr>
      </w:pPr>
    </w:p>
    <w:p w14:paraId="64D80206" w14:textId="77777777" w:rsidR="00FD531A" w:rsidRPr="00FD531A" w:rsidRDefault="00FD531A" w:rsidP="00CD2478">
      <w:pPr>
        <w:pBdr>
          <w:bottom w:val="single" w:sz="12" w:space="1" w:color="auto"/>
        </w:pBdr>
        <w:rPr>
          <w:lang w:eastAsia="zh-CN"/>
        </w:rPr>
      </w:pPr>
    </w:p>
    <w:p w14:paraId="4DD27C44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34938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F61F9C" w14:textId="77777777" w:rsidR="00B07EE1" w:rsidRPr="004D3578" w:rsidRDefault="00B07EE1" w:rsidP="00B07EE1">
      <w:pPr>
        <w:pStyle w:val="2"/>
        <w:snapToGrid w:val="0"/>
      </w:pPr>
      <w:bookmarkStart w:id="19" w:name="_Toc132914949"/>
      <w:bookmarkEnd w:id="18"/>
      <w:r w:rsidRPr="004D3578"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19"/>
    </w:p>
    <w:p w14:paraId="63277485" w14:textId="77777777" w:rsidR="00B07EE1" w:rsidRDefault="00B07EE1" w:rsidP="00B07EE1">
      <w:pPr>
        <w:keepNext/>
        <w:snapToGrid w:val="0"/>
        <w:rPr>
          <w:lang w:eastAsia="zh-CN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BADEBC7" w14:textId="77777777" w:rsidR="00B07EE1" w:rsidRDefault="00B07EE1" w:rsidP="00B07EE1">
      <w:pPr>
        <w:pStyle w:val="EW"/>
        <w:rPr>
          <w:lang w:eastAsia="zh-CN"/>
        </w:rPr>
      </w:pPr>
      <w:r w:rsidRPr="00DF18AB">
        <w:t>AS</w:t>
      </w:r>
      <w:r w:rsidRPr="00DF18AB">
        <w:tab/>
        <w:t>Application Server</w:t>
      </w:r>
    </w:p>
    <w:p w14:paraId="5A3B2CD9" w14:textId="77777777" w:rsidR="00B07EE1" w:rsidRDefault="00B07EE1" w:rsidP="00B07EE1">
      <w:pPr>
        <w:pStyle w:val="EW"/>
        <w:rPr>
          <w:lang w:eastAsia="zh-CN"/>
        </w:rPr>
      </w:pPr>
      <w:r w:rsidRPr="00DF18AB">
        <w:t>CN</w:t>
      </w:r>
      <w:r w:rsidRPr="00DF18AB">
        <w:tab/>
        <w:t>Core Network</w:t>
      </w:r>
    </w:p>
    <w:p w14:paraId="2B346EE7" w14:textId="77777777" w:rsidR="00B07EE1" w:rsidRDefault="00B07EE1" w:rsidP="00B07EE1">
      <w:pPr>
        <w:pStyle w:val="EW"/>
        <w:rPr>
          <w:ins w:id="20" w:author="CMCC" w:date="2023-05-11T17:45:00Z"/>
          <w:lang w:eastAsia="zh-CN"/>
        </w:rPr>
      </w:pPr>
      <w:r>
        <w:rPr>
          <w:rFonts w:hint="eastAsia"/>
          <w:lang w:eastAsia="zh-CN"/>
        </w:rPr>
        <w:t>DC</w:t>
      </w:r>
      <w:r w:rsidRPr="00DF18AB">
        <w:tab/>
      </w:r>
      <w:r>
        <w:t>Data Channel</w:t>
      </w:r>
    </w:p>
    <w:p w14:paraId="158F673E" w14:textId="77777777" w:rsidR="00F46DE1" w:rsidRPr="00F46DE1" w:rsidRDefault="00F46DE1" w:rsidP="00F46DE1">
      <w:pPr>
        <w:pStyle w:val="EW"/>
        <w:rPr>
          <w:lang w:val="fr-FR" w:eastAsia="zh-CN"/>
        </w:rPr>
      </w:pPr>
      <w:ins w:id="21" w:author="CMCC" w:date="2023-05-11T17:45:00Z">
        <w:r w:rsidRPr="002804C2">
          <w:rPr>
            <w:lang w:val="fr-FR" w:eastAsia="ja-JP"/>
          </w:rPr>
          <w:t>ICSI</w:t>
        </w:r>
        <w:r w:rsidRPr="002804C2">
          <w:rPr>
            <w:lang w:val="fr-FR" w:eastAsia="ja-JP"/>
          </w:rPr>
          <w:tab/>
          <w:t>IMS Communication Service Identifier</w:t>
        </w:r>
      </w:ins>
    </w:p>
    <w:p w14:paraId="39786867" w14:textId="77777777" w:rsidR="00B07EE1" w:rsidRPr="00DF18AB" w:rsidRDefault="00B07EE1" w:rsidP="00B07EE1">
      <w:pPr>
        <w:pStyle w:val="EW"/>
      </w:pPr>
      <w:r w:rsidRPr="00DF18AB">
        <w:t>IM</w:t>
      </w:r>
      <w:r w:rsidRPr="00DF18AB">
        <w:tab/>
        <w:t>IP Multimedia</w:t>
      </w:r>
    </w:p>
    <w:p w14:paraId="5B49F7B5" w14:textId="77777777" w:rsidR="00B07EE1" w:rsidRPr="00DF18AB" w:rsidRDefault="00B07EE1" w:rsidP="00B07EE1">
      <w:pPr>
        <w:pStyle w:val="EW"/>
      </w:pPr>
      <w:r w:rsidRPr="00DF18AB">
        <w:t>IMS</w:t>
      </w:r>
      <w:r w:rsidRPr="00DF18AB">
        <w:tab/>
        <w:t>IP Multimedia Core Network Subsystem</w:t>
      </w:r>
    </w:p>
    <w:p w14:paraId="3FB0AEC0" w14:textId="77777777" w:rsidR="00B07EE1" w:rsidRPr="00DF18AB" w:rsidRDefault="00B07EE1" w:rsidP="00B07EE1">
      <w:pPr>
        <w:pStyle w:val="EW"/>
      </w:pPr>
      <w:r w:rsidRPr="00DF18AB">
        <w:t>UE</w:t>
      </w:r>
      <w:r w:rsidRPr="00DF18AB">
        <w:tab/>
        <w:t>User Equipment</w:t>
      </w:r>
    </w:p>
    <w:p w14:paraId="782CC6FA" w14:textId="77777777" w:rsidR="005F3879" w:rsidRDefault="005F3879" w:rsidP="00CD2478">
      <w:pPr>
        <w:rPr>
          <w:lang w:eastAsia="zh-CN"/>
        </w:rPr>
      </w:pPr>
    </w:p>
    <w:p w14:paraId="68DA4CBE" w14:textId="77777777" w:rsidR="00B07EE1" w:rsidRDefault="00B07EE1" w:rsidP="00CD2478">
      <w:pPr>
        <w:rPr>
          <w:lang w:eastAsia="zh-CN"/>
        </w:rPr>
      </w:pPr>
    </w:p>
    <w:p w14:paraId="19BF12D5" w14:textId="77777777" w:rsidR="00B07EE1" w:rsidRPr="006B5418" w:rsidRDefault="00B07EE1" w:rsidP="00B07E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4227E1" w14:textId="77777777" w:rsidR="002D3D1C" w:rsidRDefault="002D3D1C" w:rsidP="002D3D1C">
      <w:pPr>
        <w:pStyle w:val="1"/>
        <w:rPr>
          <w:lang w:eastAsia="zh-CN"/>
        </w:rPr>
      </w:pPr>
      <w:bookmarkStart w:id="22" w:name="_Toc132914953"/>
      <w:r>
        <w:rPr>
          <w:rFonts w:hint="eastAsia"/>
          <w:lang w:eastAsia="zh-CN"/>
        </w:rPr>
        <w:lastRenderedPageBreak/>
        <w:t>7</w:t>
      </w:r>
      <w:r w:rsidRPr="004D3578">
        <w:tab/>
      </w:r>
      <w:r>
        <w:rPr>
          <w:rFonts w:hint="eastAsia"/>
          <w:lang w:eastAsia="zh-CN"/>
        </w:rPr>
        <w:t>Basic communication</w:t>
      </w:r>
      <w:bookmarkEnd w:id="22"/>
    </w:p>
    <w:p w14:paraId="4F00CCE9" w14:textId="77777777" w:rsidR="002D3D1C" w:rsidRDefault="002D3D1C" w:rsidP="002D3D1C">
      <w:pPr>
        <w:pStyle w:val="EditorsNote"/>
        <w:snapToGrid w:val="0"/>
      </w:pPr>
      <w:r w:rsidRPr="001335FF">
        <w:t>Editor's note: This clau</w:t>
      </w:r>
      <w:r>
        <w:t xml:space="preserve">se will provide </w:t>
      </w:r>
      <w:r>
        <w:rPr>
          <w:rFonts w:hint="eastAsia"/>
        </w:rPr>
        <w:t xml:space="preserve">the </w:t>
      </w:r>
      <w:r>
        <w:rPr>
          <w:rFonts w:hint="eastAsia"/>
          <w:lang w:eastAsia="zh-CN"/>
        </w:rPr>
        <w:t xml:space="preserve">details on the enhancement to the </w:t>
      </w:r>
      <w:r>
        <w:rPr>
          <w:rFonts w:hint="eastAsia"/>
        </w:rPr>
        <w:t>basic communication of IMS Multimedia Telephony communication services</w:t>
      </w:r>
      <w:r>
        <w:rPr>
          <w:rFonts w:hint="eastAsia"/>
          <w:lang w:eastAsia="zh-CN"/>
        </w:rPr>
        <w:t>.</w:t>
      </w:r>
      <w:r w:rsidRPr="00B4461E">
        <w:rPr>
          <w:rFonts w:hint="eastAsia"/>
        </w:rPr>
        <w:t xml:space="preserve"> </w:t>
      </w:r>
      <w:r>
        <w:rPr>
          <w:rFonts w:hint="eastAsia"/>
        </w:rPr>
        <w:t xml:space="preserve">So far, </w:t>
      </w:r>
      <w:r w:rsidRPr="00B9646A">
        <w:t>IMS communication service identifier</w:t>
      </w:r>
      <w:r>
        <w:rPr>
          <w:rFonts w:hint="eastAsia"/>
        </w:rPr>
        <w:t xml:space="preserve">, IMS </w:t>
      </w:r>
      <w:r>
        <w:rPr>
          <w:rFonts w:hint="eastAsia"/>
          <w:lang w:eastAsia="zh-CN"/>
        </w:rPr>
        <w:t>data channel</w:t>
      </w:r>
      <w:r>
        <w:rPr>
          <w:rFonts w:hint="eastAsia"/>
        </w:rPr>
        <w:t xml:space="preserve"> capability indication/negotiation and session control aspects are considered.</w:t>
      </w:r>
    </w:p>
    <w:p w14:paraId="6CC1EF3E" w14:textId="77777777" w:rsidR="00B07EE1" w:rsidRPr="002D3D1C" w:rsidRDefault="00B07EE1" w:rsidP="00CD2478">
      <w:pPr>
        <w:rPr>
          <w:lang w:eastAsia="zh-CN"/>
        </w:rPr>
      </w:pPr>
    </w:p>
    <w:p w14:paraId="67040D3D" w14:textId="77777777" w:rsidR="002D3D1C" w:rsidRPr="004D3578" w:rsidRDefault="002D3D1C" w:rsidP="002D3D1C">
      <w:pPr>
        <w:pStyle w:val="2"/>
        <w:rPr>
          <w:ins w:id="23" w:author="CMCC" w:date="2023-05-11T17:47:00Z"/>
          <w:lang w:eastAsia="zh-CN"/>
        </w:rPr>
      </w:pPr>
      <w:ins w:id="24" w:author="CMCC" w:date="2023-05-11T17:47:00Z">
        <w:r>
          <w:rPr>
            <w:rFonts w:hint="eastAsia"/>
            <w:lang w:eastAsia="zh-CN"/>
          </w:rPr>
          <w:t>7</w:t>
        </w:r>
        <w:r w:rsidRPr="004D3578">
          <w:t>.</w:t>
        </w:r>
        <w:r>
          <w:rPr>
            <w:rFonts w:hint="eastAsia"/>
            <w:lang w:eastAsia="zh-CN"/>
          </w:rPr>
          <w:t>x</w:t>
        </w:r>
        <w:r w:rsidRPr="004D3578">
          <w:tab/>
        </w:r>
      </w:ins>
      <w:ins w:id="25" w:author="CMCC" w:date="2023-05-11T17:48:00Z">
        <w:r w:rsidR="00B5737A" w:rsidRPr="00B9646A">
          <w:t>IMS communication service identifier</w:t>
        </w:r>
        <w:r w:rsidR="00B5737A">
          <w:rPr>
            <w:rFonts w:hint="eastAsia"/>
            <w:lang w:eastAsia="zh-CN"/>
          </w:rPr>
          <w:t xml:space="preserve"> (ICSI)</w:t>
        </w:r>
      </w:ins>
    </w:p>
    <w:p w14:paraId="217CD6C5" w14:textId="77777777" w:rsidR="00B17E68" w:rsidRDefault="00A74E94" w:rsidP="00A74E94">
      <w:pPr>
        <w:snapToGrid w:val="0"/>
        <w:rPr>
          <w:ins w:id="26" w:author="xu" w:date="2023-08-07T20:38:00Z"/>
        </w:rPr>
      </w:pPr>
      <w:ins w:id="27" w:author="CMCC" w:date="2023-05-11T21:27:00Z">
        <w:r w:rsidRPr="006C3D75">
          <w:t xml:space="preserve">URN used to define the ICSI for </w:t>
        </w:r>
      </w:ins>
      <w:ins w:id="28" w:author="xu" w:date="2023-08-07T19:31:00Z">
        <w:r w:rsidR="00B17E68" w:rsidRPr="00B17E68">
          <w:t>IMS Data Channel service</w:t>
        </w:r>
      </w:ins>
      <w:ins w:id="29" w:author="xu" w:date="2023-08-07T19:36:00Z">
        <w:r w:rsidR="00B17E68">
          <w:t>s</w:t>
        </w:r>
      </w:ins>
      <w:ins w:id="30" w:author="xu" w:date="2023-08-07T19:31:00Z">
        <w:r w:rsidR="00B17E68" w:rsidRPr="00B17E68">
          <w:t xml:space="preserve"> </w:t>
        </w:r>
        <w:r w:rsidR="00B17E68">
          <w:t>and</w:t>
        </w:r>
        <w:r w:rsidR="00B17E68" w:rsidRPr="00B17E68">
          <w:t xml:space="preserve"> AR communication</w:t>
        </w:r>
      </w:ins>
      <w:ins w:id="31" w:author="xu" w:date="2023-08-07T19:36:00Z">
        <w:r w:rsidR="00B17E68">
          <w:t>.</w:t>
        </w:r>
      </w:ins>
    </w:p>
    <w:p w14:paraId="4D4815D6" w14:textId="77777777" w:rsidR="009B6C71" w:rsidRDefault="00AC24DA" w:rsidP="00A74E94">
      <w:pPr>
        <w:snapToGrid w:val="0"/>
        <w:rPr>
          <w:ins w:id="32" w:author="xu" w:date="2023-08-07T21:03:00Z"/>
          <w:lang w:eastAsia="zh-CN"/>
        </w:rPr>
      </w:pPr>
      <w:ins w:id="33" w:author="xu" w:date="2023-08-07T20:44:00Z">
        <w:r>
          <w:rPr>
            <w:lang w:eastAsia="zh-CN"/>
          </w:rPr>
          <w:t>To be comp</w:t>
        </w:r>
      </w:ins>
      <w:ins w:id="34" w:author="xu" w:date="2023-08-07T20:45:00Z">
        <w:r>
          <w:rPr>
            <w:lang w:eastAsia="zh-CN"/>
          </w:rPr>
          <w:t xml:space="preserve">atible with </w:t>
        </w:r>
        <w:r w:rsidRPr="00AC24DA">
          <w:rPr>
            <w:lang w:eastAsia="zh-CN"/>
          </w:rPr>
          <w:t>IMS Multimedia Telephony Communication Service</w:t>
        </w:r>
        <w:r>
          <w:rPr>
            <w:lang w:eastAsia="zh-CN"/>
          </w:rPr>
          <w:t xml:space="preserve">, the </w:t>
        </w:r>
      </w:ins>
      <w:ins w:id="35" w:author="xu" w:date="2023-08-07T20:46:00Z">
        <w:r>
          <w:rPr>
            <w:lang w:eastAsia="zh-CN"/>
          </w:rPr>
          <w:t xml:space="preserve">URN is the </w:t>
        </w:r>
      </w:ins>
      <w:ins w:id="36" w:author="xu" w:date="2023-08-07T20:45:00Z">
        <w:r w:rsidRPr="00AC24DA">
          <w:rPr>
            <w:lang w:eastAsia="zh-CN"/>
          </w:rPr>
          <w:t>subclass identifier</w:t>
        </w:r>
      </w:ins>
      <w:ins w:id="37" w:author="xu" w:date="2023-08-07T20:46:00Z">
        <w:r>
          <w:rPr>
            <w:lang w:eastAsia="zh-CN"/>
          </w:rPr>
          <w:t xml:space="preserve"> of the ICSI for </w:t>
        </w:r>
        <w:r w:rsidRPr="00AC24DA">
          <w:rPr>
            <w:lang w:eastAsia="zh-CN"/>
          </w:rPr>
          <w:t>IMS Multimedia Telephony Communication Service</w:t>
        </w:r>
      </w:ins>
      <w:ins w:id="38" w:author="xu" w:date="2023-08-07T21:01:00Z">
        <w:r w:rsidR="00773695">
          <w:rPr>
            <w:lang w:eastAsia="zh-CN"/>
          </w:rPr>
          <w:t xml:space="preserve"> </w:t>
        </w:r>
        <w:r w:rsidR="00773695">
          <w:rPr>
            <w:rFonts w:hint="eastAsia"/>
          </w:rPr>
          <w:t xml:space="preserve">(see </w:t>
        </w:r>
        <w:r w:rsidR="00773695" w:rsidRPr="00072F81">
          <w:t>3GPP TS 24.173</w:t>
        </w:r>
        <w:r w:rsidR="00773695" w:rsidRPr="00481D2D">
          <w:t> [</w:t>
        </w:r>
        <w:r w:rsidR="00773695">
          <w:rPr>
            <w:rFonts w:hint="eastAsia"/>
          </w:rPr>
          <w:t>x</w:t>
        </w:r>
        <w:r w:rsidR="00773695" w:rsidRPr="00481D2D">
          <w:t>]</w:t>
        </w:r>
        <w:r w:rsidR="00773695">
          <w:rPr>
            <w:rFonts w:hint="eastAsia"/>
          </w:rPr>
          <w:t>)</w:t>
        </w:r>
      </w:ins>
      <w:ins w:id="39" w:author="xu" w:date="2023-08-07T20:45:00Z">
        <w:r w:rsidRPr="00AC24DA">
          <w:rPr>
            <w:lang w:eastAsia="zh-CN"/>
          </w:rPr>
          <w:t>.</w:t>
        </w:r>
      </w:ins>
    </w:p>
    <w:p w14:paraId="617A9D83" w14:textId="77777777" w:rsidR="00693959" w:rsidRDefault="00693959" w:rsidP="00693959">
      <w:pPr>
        <w:pStyle w:val="NO"/>
        <w:snapToGrid w:val="0"/>
        <w:rPr>
          <w:ins w:id="40" w:author="xu" w:date="2023-08-07T20:40:00Z"/>
          <w:lang w:eastAsia="zh-CN"/>
        </w:rPr>
      </w:pPr>
      <w:ins w:id="41" w:author="xu" w:date="2023-08-07T21:03:00Z">
        <w:r>
          <w:t>NOTE:</w:t>
        </w:r>
        <w:r>
          <w:tab/>
        </w:r>
        <w:r>
          <w:rPr>
            <w:rFonts w:hint="eastAsia"/>
            <w:lang w:eastAsia="zh-CN"/>
          </w:rPr>
          <w:t xml:space="preserve">The subclass identifiers in an ICSI value are described in </w:t>
        </w:r>
        <w:r w:rsidRPr="00072F81">
          <w:t>3GPP TS 24.</w:t>
        </w:r>
        <w:r>
          <w:rPr>
            <w:rFonts w:hint="eastAsia"/>
          </w:rPr>
          <w:t>229</w:t>
        </w:r>
        <w:r w:rsidRPr="00481D2D">
          <w:t> [</w:t>
        </w:r>
        <w:r>
          <w:rPr>
            <w:rFonts w:hint="eastAsia"/>
          </w:rPr>
          <w:t>y</w:t>
        </w:r>
        <w:r w:rsidRPr="00481D2D">
          <w:t>].</w:t>
        </w:r>
      </w:ins>
    </w:p>
    <w:p w14:paraId="37F9A493" w14:textId="77777777" w:rsidR="00A74E94" w:rsidRPr="00481D2D" w:rsidRDefault="00A74E94" w:rsidP="00A74E94">
      <w:pPr>
        <w:snapToGrid w:val="0"/>
        <w:rPr>
          <w:ins w:id="42" w:author="CMCC" w:date="2023-05-11T21:27:00Z"/>
        </w:rPr>
      </w:pPr>
      <w:ins w:id="43" w:author="CMCC" w:date="2023-05-11T21:27:00Z">
        <w:r>
          <w:rPr>
            <w:rFonts w:hint="eastAsia"/>
            <w:lang w:eastAsia="zh-CN"/>
          </w:rPr>
          <w:t xml:space="preserve">The </w:t>
        </w:r>
        <w:r w:rsidRPr="00481D2D">
          <w:t xml:space="preserve">ICSI for </w:t>
        </w:r>
        <w:r>
          <w:rPr>
            <w:rFonts w:hint="eastAsia"/>
            <w:lang w:eastAsia="zh-CN"/>
          </w:rPr>
          <w:t xml:space="preserve">IMS Data Channel </w:t>
        </w:r>
      </w:ins>
      <w:ins w:id="44" w:author="xu" w:date="2023-08-07T20:57:00Z">
        <w:r w:rsidR="00875F5A">
          <w:rPr>
            <w:lang w:eastAsia="zh-CN"/>
          </w:rPr>
          <w:t>services</w:t>
        </w:r>
      </w:ins>
      <w:ins w:id="45" w:author="CMCC" w:date="2023-05-11T21:27:00Z">
        <w:r w:rsidRPr="00481D2D">
          <w:t xml:space="preserve"> </w:t>
        </w:r>
      </w:ins>
      <w:ins w:id="46" w:author="xu" w:date="2023-08-07T20:59:00Z">
        <w:r w:rsidR="006B6B88">
          <w:t xml:space="preserve">and </w:t>
        </w:r>
        <w:r w:rsidR="006B6B88" w:rsidRPr="006B6B88">
          <w:t>AR communication</w:t>
        </w:r>
        <w:r w:rsidR="006B6B88" w:rsidRPr="006B6B88">
          <w:rPr>
            <w:rFonts w:hint="eastAsia"/>
          </w:rPr>
          <w:t xml:space="preserve"> </w:t>
        </w:r>
      </w:ins>
      <w:ins w:id="47" w:author="CMCC" w:date="2023-05-11T21:27:00Z">
        <w:r>
          <w:rPr>
            <w:rFonts w:hint="eastAsia"/>
            <w:lang w:eastAsia="zh-CN"/>
          </w:rPr>
          <w:t>is</w:t>
        </w:r>
        <w:r w:rsidRPr="00481D2D">
          <w:t>:</w:t>
        </w:r>
      </w:ins>
    </w:p>
    <w:p w14:paraId="7F2B6A26" w14:textId="77777777" w:rsidR="00A74E94" w:rsidRDefault="00A74E94" w:rsidP="00A74E94">
      <w:pPr>
        <w:pStyle w:val="PL"/>
        <w:snapToGrid w:val="0"/>
        <w:rPr>
          <w:ins w:id="48" w:author="CMCC" w:date="2023-05-11T21:27:00Z"/>
          <w:rFonts w:eastAsiaTheme="minorEastAsia"/>
          <w:lang w:eastAsia="zh-CN"/>
        </w:rPr>
      </w:pPr>
      <w:ins w:id="49" w:author="CMCC" w:date="2023-05-11T21:27:00Z">
        <w:r w:rsidRPr="00481D2D">
          <w:tab/>
        </w:r>
        <w:r w:rsidRPr="00481D2D">
          <w:rPr>
            <w:rFonts w:eastAsia="PMingLiU" w:cs="Courier New"/>
            <w:lang w:eastAsia="zh-TW"/>
          </w:rPr>
          <w:t>urn:</w:t>
        </w:r>
        <w:r w:rsidRPr="00481D2D">
          <w:rPr>
            <w:rFonts w:eastAsia="PMingLiU"/>
            <w:lang w:eastAsia="zh-TW"/>
          </w:rPr>
          <w:t>urn-7:3gpp-service.ims.icsi.mmtel</w:t>
        </w:r>
        <w:r>
          <w:rPr>
            <w:rFonts w:eastAsiaTheme="minorEastAsia" w:hint="eastAsia"/>
            <w:lang w:eastAsia="zh-CN"/>
          </w:rPr>
          <w:t>.DC</w:t>
        </w:r>
      </w:ins>
    </w:p>
    <w:p w14:paraId="3F943056" w14:textId="77777777" w:rsidR="00A74E94" w:rsidRPr="00B908B7" w:rsidRDefault="00A74E94" w:rsidP="00A74E94">
      <w:pPr>
        <w:pStyle w:val="PL"/>
        <w:snapToGrid w:val="0"/>
        <w:rPr>
          <w:ins w:id="50" w:author="CMCC" w:date="2023-05-11T21:27:00Z"/>
          <w:rFonts w:eastAsiaTheme="minorEastAsia"/>
          <w:lang w:eastAsia="zh-CN"/>
        </w:rPr>
      </w:pPr>
    </w:p>
    <w:p w14:paraId="330F28E3" w14:textId="77777777" w:rsidR="009B6C71" w:rsidRDefault="009B6C71" w:rsidP="009B6C71">
      <w:pPr>
        <w:overflowPunct w:val="0"/>
        <w:autoSpaceDE w:val="0"/>
        <w:autoSpaceDN w:val="0"/>
        <w:adjustRightInd w:val="0"/>
        <w:textAlignment w:val="baseline"/>
        <w:rPr>
          <w:ins w:id="51" w:author="xu" w:date="2023-08-07T20:39:00Z"/>
          <w:lang w:eastAsia="en-GB"/>
        </w:rPr>
      </w:pPr>
      <w:ins w:id="52" w:author="xu" w:date="2023-08-07T20:39:00Z">
        <w:r w:rsidRPr="00B17E68">
          <w:rPr>
            <w:lang w:eastAsia="en-GB"/>
          </w:rPr>
          <w:t xml:space="preserve">Summary of the URN: This URN </w:t>
        </w:r>
        <w:r>
          <w:rPr>
            <w:lang w:eastAsia="en-GB"/>
          </w:rPr>
          <w:t xml:space="preserve">indicates the UE and the network support </w:t>
        </w:r>
        <w:r w:rsidRPr="00D459E0">
          <w:rPr>
            <w:lang w:eastAsia="en-GB"/>
          </w:rPr>
          <w:t>IMS Data Channel services and AR</w:t>
        </w:r>
      </w:ins>
      <w:ins w:id="53" w:author="xu" w:date="2023-08-07T21:48:00Z">
        <w:r w:rsidR="00AD02C9">
          <w:rPr>
            <w:lang w:eastAsia="en-GB"/>
          </w:rPr>
          <w:t xml:space="preserve"> </w:t>
        </w:r>
      </w:ins>
      <w:ins w:id="54" w:author="xu" w:date="2023-08-07T21:49:00Z">
        <w:r w:rsidR="00AD02C9" w:rsidRPr="009B6C71">
          <w:rPr>
            <w:lang w:eastAsia="en-GB"/>
          </w:rPr>
          <w:t>communication</w:t>
        </w:r>
      </w:ins>
      <w:ins w:id="55" w:author="xu" w:date="2023-08-07T20:39:00Z">
        <w:r w:rsidRPr="00B17E68">
          <w:rPr>
            <w:lang w:eastAsia="en-GB"/>
          </w:rPr>
          <w:t>.</w:t>
        </w:r>
      </w:ins>
    </w:p>
    <w:p w14:paraId="67A0578A" w14:textId="77777777" w:rsidR="009B6C71" w:rsidRPr="00B9646A" w:rsidRDefault="009B6C71" w:rsidP="009B6C71">
      <w:pPr>
        <w:overflowPunct w:val="0"/>
        <w:autoSpaceDE w:val="0"/>
        <w:autoSpaceDN w:val="0"/>
        <w:adjustRightInd w:val="0"/>
        <w:textAlignment w:val="baseline"/>
        <w:rPr>
          <w:ins w:id="56" w:author="xu" w:date="2023-08-07T20:39:00Z"/>
          <w:lang w:eastAsia="en-GB"/>
        </w:rPr>
      </w:pPr>
      <w:ins w:id="57" w:author="xu" w:date="2023-08-07T20:39:00Z">
        <w:r w:rsidRPr="00B9646A">
          <w:rPr>
            <w:lang w:eastAsia="en-GB"/>
          </w:rPr>
          <w:t xml:space="preserve">The </w:t>
        </w:r>
        <w:r>
          <w:rPr>
            <w:lang w:eastAsia="en-GB"/>
          </w:rPr>
          <w:t>URN</w:t>
        </w:r>
        <w:r w:rsidRPr="00B9646A">
          <w:rPr>
            <w:lang w:eastAsia="en-GB"/>
          </w:rPr>
          <w:t xml:space="preserve"> is intended primarily for use in the following applications, protocols, services, or negotiation mechanisms:</w:t>
        </w:r>
      </w:ins>
    </w:p>
    <w:p w14:paraId="0D4B497D" w14:textId="77777777" w:rsidR="009B6C71" w:rsidRPr="00B9646A" w:rsidRDefault="009B6C71" w:rsidP="009B6C71">
      <w:pPr>
        <w:rPr>
          <w:ins w:id="58" w:author="xu" w:date="2023-08-07T20:39:00Z"/>
          <w:lang w:eastAsia="en-GB"/>
        </w:rPr>
      </w:pPr>
      <w:ins w:id="59" w:author="xu" w:date="2023-08-07T20:39:00Z">
        <w:r w:rsidRPr="00B9646A">
          <w:rPr>
            <w:lang w:eastAsia="en-GB"/>
          </w:rPr>
          <w:t xml:space="preserve">This </w:t>
        </w:r>
        <w:r>
          <w:rPr>
            <w:lang w:eastAsia="en-GB"/>
          </w:rPr>
          <w:t>URN</w:t>
        </w:r>
        <w:r w:rsidRPr="00B9646A">
          <w:rPr>
            <w:lang w:eastAsia="en-GB"/>
          </w:rPr>
          <w:t xml:space="preserve"> is most useful </w:t>
        </w:r>
        <w:r>
          <w:rPr>
            <w:lang w:eastAsia="en-GB"/>
          </w:rPr>
          <w:t xml:space="preserve">for a UE and the network to indicate its service </w:t>
        </w:r>
        <w:r w:rsidRPr="00B9646A">
          <w:rPr>
            <w:lang w:eastAsia="en-GB"/>
          </w:rPr>
          <w:t>capabilities</w:t>
        </w:r>
        <w:r>
          <w:rPr>
            <w:lang w:eastAsia="en-GB"/>
          </w:rPr>
          <w:t xml:space="preserve"> supporting of </w:t>
        </w:r>
        <w:r w:rsidRPr="009B6C71">
          <w:rPr>
            <w:lang w:eastAsia="en-GB"/>
          </w:rPr>
          <w:t>IMS Data Channel services and AR communication</w:t>
        </w:r>
        <w:r>
          <w:rPr>
            <w:lang w:eastAsia="en-GB"/>
          </w:rPr>
          <w:t>.</w:t>
        </w:r>
      </w:ins>
    </w:p>
    <w:p w14:paraId="1C4EF9A8" w14:textId="77777777" w:rsidR="009B6C71" w:rsidRPr="00B9646A" w:rsidRDefault="009B6C71" w:rsidP="009B6C71">
      <w:pPr>
        <w:overflowPunct w:val="0"/>
        <w:autoSpaceDE w:val="0"/>
        <w:autoSpaceDN w:val="0"/>
        <w:adjustRightInd w:val="0"/>
        <w:textAlignment w:val="baseline"/>
        <w:rPr>
          <w:ins w:id="60" w:author="xu" w:date="2023-08-07T20:39:00Z"/>
          <w:lang w:eastAsia="en-GB"/>
        </w:rPr>
      </w:pPr>
      <w:ins w:id="61" w:author="xu" w:date="2023-08-07T20:39:00Z">
        <w:r w:rsidRPr="00B9646A">
          <w:rPr>
            <w:lang w:eastAsia="en-GB"/>
          </w:rPr>
          <w:t xml:space="preserve">Examples of typical use: Indicating that a </w:t>
        </w:r>
        <w:r>
          <w:rPr>
            <w:lang w:eastAsia="en-GB"/>
          </w:rPr>
          <w:t>UE</w:t>
        </w:r>
        <w:r w:rsidRPr="00B9646A">
          <w:rPr>
            <w:lang w:eastAsia="en-GB"/>
          </w:rPr>
          <w:t xml:space="preserve"> </w:t>
        </w:r>
        <w:r>
          <w:rPr>
            <w:lang w:eastAsia="en-GB"/>
          </w:rPr>
          <w:t xml:space="preserve">or the network </w:t>
        </w:r>
        <w:r w:rsidRPr="00B9646A">
          <w:rPr>
            <w:lang w:eastAsia="en-GB"/>
          </w:rPr>
          <w:t xml:space="preserve">can support </w:t>
        </w:r>
        <w:r w:rsidRPr="009B6C71">
          <w:rPr>
            <w:lang w:eastAsia="en-GB"/>
          </w:rPr>
          <w:t>IMS Data Channel services and AR communication</w:t>
        </w:r>
        <w:r w:rsidRPr="00B9646A">
          <w:rPr>
            <w:lang w:eastAsia="en-GB"/>
          </w:rPr>
          <w:t>.</w:t>
        </w:r>
        <w:r>
          <w:rPr>
            <w:lang w:eastAsia="en-GB"/>
          </w:rPr>
          <w:t xml:space="preserve"> </w:t>
        </w:r>
      </w:ins>
    </w:p>
    <w:p w14:paraId="1CCC732E" w14:textId="77777777" w:rsidR="009B6C71" w:rsidRPr="00B9646A" w:rsidRDefault="009B6C71" w:rsidP="009B6C71">
      <w:pPr>
        <w:overflowPunct w:val="0"/>
        <w:autoSpaceDE w:val="0"/>
        <w:autoSpaceDN w:val="0"/>
        <w:adjustRightInd w:val="0"/>
        <w:textAlignment w:val="baseline"/>
        <w:rPr>
          <w:ins w:id="62" w:author="xu" w:date="2023-08-07T20:39:00Z"/>
          <w:lang w:eastAsia="en-GB"/>
        </w:rPr>
      </w:pPr>
      <w:ins w:id="63" w:author="xu" w:date="2023-08-07T20:39:00Z">
        <w:r w:rsidRPr="00B9646A">
          <w:rPr>
            <w:lang w:eastAsia="en-GB"/>
          </w:rPr>
          <w:t>Related standards or documents:</w:t>
        </w:r>
      </w:ins>
    </w:p>
    <w:p w14:paraId="6A6B7AAF" w14:textId="77777777" w:rsidR="009B6C71" w:rsidRDefault="009B6C71" w:rsidP="009B6C71">
      <w:pPr>
        <w:snapToGrid w:val="0"/>
        <w:rPr>
          <w:ins w:id="64" w:author="xu" w:date="2023-08-07T20:39:00Z"/>
        </w:rPr>
      </w:pPr>
      <w:ins w:id="65" w:author="xu" w:date="2023-08-07T20:39:00Z">
        <w:r w:rsidRPr="00072F81">
          <w:t>3GPP TS 24.1</w:t>
        </w:r>
        <w:r>
          <w:t>86</w:t>
        </w:r>
        <w:r w:rsidRPr="00072F81">
          <w:t>: "</w:t>
        </w:r>
        <w:r w:rsidRPr="009B6C71">
          <w:t xml:space="preserve"> </w:t>
        </w:r>
        <w:r>
          <w:t>IMS Data Channel applications; Protocol specification</w:t>
        </w:r>
        <w:r w:rsidRPr="00072F81">
          <w:t>"</w:t>
        </w:r>
      </w:ins>
    </w:p>
    <w:p w14:paraId="384E76A6" w14:textId="77777777" w:rsidR="00B07EE1" w:rsidRPr="00A74E94" w:rsidRDefault="00B07EE1" w:rsidP="00CD2478">
      <w:pPr>
        <w:rPr>
          <w:lang w:eastAsia="zh-CN"/>
        </w:rPr>
      </w:pPr>
    </w:p>
    <w:p w14:paraId="352A8770" w14:textId="77777777" w:rsidR="00DB4E15" w:rsidRPr="006B5418" w:rsidRDefault="00DB4E15" w:rsidP="00DB4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B9A91F4" w14:textId="77777777" w:rsidR="00DB4E15" w:rsidRPr="006B5418" w:rsidRDefault="00DB4E15" w:rsidP="00CD2478">
      <w:pPr>
        <w:rPr>
          <w:lang w:val="en-US" w:eastAsia="zh-CN"/>
        </w:rPr>
      </w:pPr>
    </w:p>
    <w:sectPr w:rsidR="00DB4E15" w:rsidRPr="006B5418" w:rsidSect="007E432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71A80" w14:textId="77777777" w:rsidR="00C961B3" w:rsidRDefault="00C961B3">
      <w:r>
        <w:separator/>
      </w:r>
    </w:p>
  </w:endnote>
  <w:endnote w:type="continuationSeparator" w:id="0">
    <w:p w14:paraId="4CA62D2A" w14:textId="77777777" w:rsidR="00C961B3" w:rsidRDefault="00C96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7EF68" w14:textId="77777777" w:rsidR="00C961B3" w:rsidRDefault="00C961B3">
      <w:r>
        <w:separator/>
      </w:r>
    </w:p>
  </w:footnote>
  <w:footnote w:type="continuationSeparator" w:id="0">
    <w:p w14:paraId="3C601D0E" w14:textId="77777777" w:rsidR="00C961B3" w:rsidRDefault="00C96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B95D7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555C"/>
    <w:rsid w:val="00017E8B"/>
    <w:rsid w:val="00022110"/>
    <w:rsid w:val="00022E4A"/>
    <w:rsid w:val="00023463"/>
    <w:rsid w:val="00032D56"/>
    <w:rsid w:val="0003711D"/>
    <w:rsid w:val="00043E25"/>
    <w:rsid w:val="00045306"/>
    <w:rsid w:val="0004575F"/>
    <w:rsid w:val="00047AB3"/>
    <w:rsid w:val="00060298"/>
    <w:rsid w:val="00062124"/>
    <w:rsid w:val="00066856"/>
    <w:rsid w:val="00070F86"/>
    <w:rsid w:val="00072AAF"/>
    <w:rsid w:val="00072DD2"/>
    <w:rsid w:val="0007721E"/>
    <w:rsid w:val="000A37E7"/>
    <w:rsid w:val="000B1216"/>
    <w:rsid w:val="000B14A6"/>
    <w:rsid w:val="000B328C"/>
    <w:rsid w:val="000C6598"/>
    <w:rsid w:val="000D1E35"/>
    <w:rsid w:val="000D1FE6"/>
    <w:rsid w:val="000D21C2"/>
    <w:rsid w:val="000D759A"/>
    <w:rsid w:val="000D7991"/>
    <w:rsid w:val="000F2C43"/>
    <w:rsid w:val="000F7160"/>
    <w:rsid w:val="00105995"/>
    <w:rsid w:val="001071B2"/>
    <w:rsid w:val="00116675"/>
    <w:rsid w:val="00116BDF"/>
    <w:rsid w:val="00120544"/>
    <w:rsid w:val="00121E58"/>
    <w:rsid w:val="00130F69"/>
    <w:rsid w:val="0013241F"/>
    <w:rsid w:val="00142F65"/>
    <w:rsid w:val="00143552"/>
    <w:rsid w:val="00154272"/>
    <w:rsid w:val="001631CD"/>
    <w:rsid w:val="0017501C"/>
    <w:rsid w:val="0018176A"/>
    <w:rsid w:val="00182401"/>
    <w:rsid w:val="00183134"/>
    <w:rsid w:val="00191E6B"/>
    <w:rsid w:val="001B5C2B"/>
    <w:rsid w:val="001B77E2"/>
    <w:rsid w:val="001C2DF5"/>
    <w:rsid w:val="001C3D03"/>
    <w:rsid w:val="001D25E6"/>
    <w:rsid w:val="001D4C82"/>
    <w:rsid w:val="001E2409"/>
    <w:rsid w:val="001E2EB5"/>
    <w:rsid w:val="001E41F3"/>
    <w:rsid w:val="001E61F4"/>
    <w:rsid w:val="001F151F"/>
    <w:rsid w:val="001F37A5"/>
    <w:rsid w:val="001F3B42"/>
    <w:rsid w:val="001F760C"/>
    <w:rsid w:val="00212096"/>
    <w:rsid w:val="002123BC"/>
    <w:rsid w:val="002153AE"/>
    <w:rsid w:val="00216490"/>
    <w:rsid w:val="0022478E"/>
    <w:rsid w:val="00231568"/>
    <w:rsid w:val="00232FD1"/>
    <w:rsid w:val="00241597"/>
    <w:rsid w:val="0024668B"/>
    <w:rsid w:val="002715D2"/>
    <w:rsid w:val="00275D12"/>
    <w:rsid w:val="0027753E"/>
    <w:rsid w:val="0027780F"/>
    <w:rsid w:val="002A099A"/>
    <w:rsid w:val="002A6BBA"/>
    <w:rsid w:val="002B1A87"/>
    <w:rsid w:val="002B3C88"/>
    <w:rsid w:val="002C0AC1"/>
    <w:rsid w:val="002C666B"/>
    <w:rsid w:val="002D3D1C"/>
    <w:rsid w:val="002D4DE2"/>
    <w:rsid w:val="002D5C30"/>
    <w:rsid w:val="002E432C"/>
    <w:rsid w:val="002E48BE"/>
    <w:rsid w:val="002E6115"/>
    <w:rsid w:val="002E748C"/>
    <w:rsid w:val="002E7D18"/>
    <w:rsid w:val="002F04F6"/>
    <w:rsid w:val="002F1492"/>
    <w:rsid w:val="002F4FF2"/>
    <w:rsid w:val="002F6340"/>
    <w:rsid w:val="00305C60"/>
    <w:rsid w:val="00314AC5"/>
    <w:rsid w:val="00315BD4"/>
    <w:rsid w:val="00324E79"/>
    <w:rsid w:val="003277F4"/>
    <w:rsid w:val="00330643"/>
    <w:rsid w:val="00331EE0"/>
    <w:rsid w:val="003472DE"/>
    <w:rsid w:val="00350012"/>
    <w:rsid w:val="003509FF"/>
    <w:rsid w:val="0035385E"/>
    <w:rsid w:val="003554E8"/>
    <w:rsid w:val="003617F4"/>
    <w:rsid w:val="003658C8"/>
    <w:rsid w:val="00370766"/>
    <w:rsid w:val="00371954"/>
    <w:rsid w:val="0038259B"/>
    <w:rsid w:val="00382B4A"/>
    <w:rsid w:val="00383C7B"/>
    <w:rsid w:val="0039050F"/>
    <w:rsid w:val="00394E81"/>
    <w:rsid w:val="003A59CB"/>
    <w:rsid w:val="003B2CE5"/>
    <w:rsid w:val="003B79F5"/>
    <w:rsid w:val="003C1298"/>
    <w:rsid w:val="003E098D"/>
    <w:rsid w:val="003E29EF"/>
    <w:rsid w:val="003E5CEF"/>
    <w:rsid w:val="003F40E9"/>
    <w:rsid w:val="00401225"/>
    <w:rsid w:val="00411094"/>
    <w:rsid w:val="00413493"/>
    <w:rsid w:val="00423779"/>
    <w:rsid w:val="0043284C"/>
    <w:rsid w:val="00434E13"/>
    <w:rsid w:val="00435765"/>
    <w:rsid w:val="00435799"/>
    <w:rsid w:val="00436BAB"/>
    <w:rsid w:val="00437C45"/>
    <w:rsid w:val="00440825"/>
    <w:rsid w:val="00443403"/>
    <w:rsid w:val="0044550A"/>
    <w:rsid w:val="00456B37"/>
    <w:rsid w:val="00460A3B"/>
    <w:rsid w:val="00497F14"/>
    <w:rsid w:val="004A031F"/>
    <w:rsid w:val="004A4BEC"/>
    <w:rsid w:val="004B45A4"/>
    <w:rsid w:val="004C1E90"/>
    <w:rsid w:val="004C36FE"/>
    <w:rsid w:val="004D077E"/>
    <w:rsid w:val="004D1C35"/>
    <w:rsid w:val="004E4FD1"/>
    <w:rsid w:val="004E733E"/>
    <w:rsid w:val="00503BBE"/>
    <w:rsid w:val="00503C31"/>
    <w:rsid w:val="0050780D"/>
    <w:rsid w:val="00511527"/>
    <w:rsid w:val="00511CD7"/>
    <w:rsid w:val="0051277C"/>
    <w:rsid w:val="005275CB"/>
    <w:rsid w:val="00530FEC"/>
    <w:rsid w:val="0054453D"/>
    <w:rsid w:val="005538D9"/>
    <w:rsid w:val="005651FD"/>
    <w:rsid w:val="00576485"/>
    <w:rsid w:val="00584AB6"/>
    <w:rsid w:val="005900B8"/>
    <w:rsid w:val="00592829"/>
    <w:rsid w:val="00595DB2"/>
    <w:rsid w:val="0059653F"/>
    <w:rsid w:val="00597BF4"/>
    <w:rsid w:val="005A6150"/>
    <w:rsid w:val="005A634D"/>
    <w:rsid w:val="005B25F0"/>
    <w:rsid w:val="005B4D92"/>
    <w:rsid w:val="005C11F0"/>
    <w:rsid w:val="005C4A28"/>
    <w:rsid w:val="005D7121"/>
    <w:rsid w:val="005E1561"/>
    <w:rsid w:val="005E2C44"/>
    <w:rsid w:val="005E7063"/>
    <w:rsid w:val="005F3879"/>
    <w:rsid w:val="005F4C25"/>
    <w:rsid w:val="0060287A"/>
    <w:rsid w:val="00605EDA"/>
    <w:rsid w:val="00606094"/>
    <w:rsid w:val="0061048B"/>
    <w:rsid w:val="00626BB7"/>
    <w:rsid w:val="00640C7A"/>
    <w:rsid w:val="00643317"/>
    <w:rsid w:val="0065019F"/>
    <w:rsid w:val="00661116"/>
    <w:rsid w:val="0066428F"/>
    <w:rsid w:val="00676C85"/>
    <w:rsid w:val="00693959"/>
    <w:rsid w:val="0069420C"/>
    <w:rsid w:val="006B5418"/>
    <w:rsid w:val="006B6B88"/>
    <w:rsid w:val="006C75A0"/>
    <w:rsid w:val="006E21FB"/>
    <w:rsid w:val="006E292A"/>
    <w:rsid w:val="00701021"/>
    <w:rsid w:val="007048A3"/>
    <w:rsid w:val="0071038E"/>
    <w:rsid w:val="00710497"/>
    <w:rsid w:val="00712563"/>
    <w:rsid w:val="00714B2E"/>
    <w:rsid w:val="00716FA8"/>
    <w:rsid w:val="00727AC1"/>
    <w:rsid w:val="00736521"/>
    <w:rsid w:val="0074184E"/>
    <w:rsid w:val="007439B9"/>
    <w:rsid w:val="00747BFA"/>
    <w:rsid w:val="00753CB1"/>
    <w:rsid w:val="00773695"/>
    <w:rsid w:val="007760E6"/>
    <w:rsid w:val="007938F2"/>
    <w:rsid w:val="00797047"/>
    <w:rsid w:val="007B13C0"/>
    <w:rsid w:val="007B4183"/>
    <w:rsid w:val="007B512A"/>
    <w:rsid w:val="007C1F3B"/>
    <w:rsid w:val="007C2097"/>
    <w:rsid w:val="007C2F14"/>
    <w:rsid w:val="007C6B4A"/>
    <w:rsid w:val="007C7597"/>
    <w:rsid w:val="007D74C2"/>
    <w:rsid w:val="007E432C"/>
    <w:rsid w:val="007E6510"/>
    <w:rsid w:val="007E652F"/>
    <w:rsid w:val="007F0397"/>
    <w:rsid w:val="007F0625"/>
    <w:rsid w:val="007F1481"/>
    <w:rsid w:val="007F6E5A"/>
    <w:rsid w:val="00807FD8"/>
    <w:rsid w:val="00814EEC"/>
    <w:rsid w:val="008275AA"/>
    <w:rsid w:val="008302F3"/>
    <w:rsid w:val="008514D5"/>
    <w:rsid w:val="00852011"/>
    <w:rsid w:val="00852239"/>
    <w:rsid w:val="00856A30"/>
    <w:rsid w:val="008672D3"/>
    <w:rsid w:val="00870EE7"/>
    <w:rsid w:val="00875CCA"/>
    <w:rsid w:val="00875F5A"/>
    <w:rsid w:val="00881521"/>
    <w:rsid w:val="00881922"/>
    <w:rsid w:val="00882ADE"/>
    <w:rsid w:val="00883B6F"/>
    <w:rsid w:val="008902BC"/>
    <w:rsid w:val="00890BDC"/>
    <w:rsid w:val="00896421"/>
    <w:rsid w:val="008A0451"/>
    <w:rsid w:val="008A3B86"/>
    <w:rsid w:val="008A57AA"/>
    <w:rsid w:val="008A5E86"/>
    <w:rsid w:val="008A5F08"/>
    <w:rsid w:val="008B3A7D"/>
    <w:rsid w:val="008B72B0"/>
    <w:rsid w:val="008D2792"/>
    <w:rsid w:val="008D357F"/>
    <w:rsid w:val="008E4502"/>
    <w:rsid w:val="008E4659"/>
    <w:rsid w:val="008E4A48"/>
    <w:rsid w:val="008E5F4C"/>
    <w:rsid w:val="008E7FB6"/>
    <w:rsid w:val="008F3EC2"/>
    <w:rsid w:val="008F686C"/>
    <w:rsid w:val="009010A0"/>
    <w:rsid w:val="00913F3F"/>
    <w:rsid w:val="00915A10"/>
    <w:rsid w:val="00917C15"/>
    <w:rsid w:val="00920903"/>
    <w:rsid w:val="009275AF"/>
    <w:rsid w:val="0093578B"/>
    <w:rsid w:val="00935A70"/>
    <w:rsid w:val="00943DC1"/>
    <w:rsid w:val="00945073"/>
    <w:rsid w:val="009455DF"/>
    <w:rsid w:val="00945CB4"/>
    <w:rsid w:val="009629FD"/>
    <w:rsid w:val="00963D50"/>
    <w:rsid w:val="009663FC"/>
    <w:rsid w:val="00966E9D"/>
    <w:rsid w:val="00974313"/>
    <w:rsid w:val="00980308"/>
    <w:rsid w:val="00986D55"/>
    <w:rsid w:val="00994091"/>
    <w:rsid w:val="0099762A"/>
    <w:rsid w:val="009A56F4"/>
    <w:rsid w:val="009A62EE"/>
    <w:rsid w:val="009A7D11"/>
    <w:rsid w:val="009B3291"/>
    <w:rsid w:val="009B6C71"/>
    <w:rsid w:val="009C103B"/>
    <w:rsid w:val="009C61B9"/>
    <w:rsid w:val="009E3297"/>
    <w:rsid w:val="009E4749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0B8F"/>
    <w:rsid w:val="00A418A8"/>
    <w:rsid w:val="00A44971"/>
    <w:rsid w:val="00A46E59"/>
    <w:rsid w:val="00A47E70"/>
    <w:rsid w:val="00A5261C"/>
    <w:rsid w:val="00A5579C"/>
    <w:rsid w:val="00A72839"/>
    <w:rsid w:val="00A72DCE"/>
    <w:rsid w:val="00A74E94"/>
    <w:rsid w:val="00A752C5"/>
    <w:rsid w:val="00A80741"/>
    <w:rsid w:val="00A83ECE"/>
    <w:rsid w:val="00A84816"/>
    <w:rsid w:val="00A87DE0"/>
    <w:rsid w:val="00A9104D"/>
    <w:rsid w:val="00AA32BA"/>
    <w:rsid w:val="00AC0DB9"/>
    <w:rsid w:val="00AC24DA"/>
    <w:rsid w:val="00AD02C9"/>
    <w:rsid w:val="00AD5911"/>
    <w:rsid w:val="00AD7C25"/>
    <w:rsid w:val="00AE265A"/>
    <w:rsid w:val="00AE4D95"/>
    <w:rsid w:val="00AF16FA"/>
    <w:rsid w:val="00AF1EED"/>
    <w:rsid w:val="00AF5BC6"/>
    <w:rsid w:val="00AF6B24"/>
    <w:rsid w:val="00B03597"/>
    <w:rsid w:val="00B076C6"/>
    <w:rsid w:val="00B07EE1"/>
    <w:rsid w:val="00B1048B"/>
    <w:rsid w:val="00B145C3"/>
    <w:rsid w:val="00B17E68"/>
    <w:rsid w:val="00B258BB"/>
    <w:rsid w:val="00B328C5"/>
    <w:rsid w:val="00B357DE"/>
    <w:rsid w:val="00B41433"/>
    <w:rsid w:val="00B43444"/>
    <w:rsid w:val="00B448BC"/>
    <w:rsid w:val="00B47938"/>
    <w:rsid w:val="00B53D3B"/>
    <w:rsid w:val="00B57359"/>
    <w:rsid w:val="00B5737A"/>
    <w:rsid w:val="00B61084"/>
    <w:rsid w:val="00B644AC"/>
    <w:rsid w:val="00B66361"/>
    <w:rsid w:val="00B66D06"/>
    <w:rsid w:val="00B70D58"/>
    <w:rsid w:val="00B72AC8"/>
    <w:rsid w:val="00B908B7"/>
    <w:rsid w:val="00B91267"/>
    <w:rsid w:val="00B917AC"/>
    <w:rsid w:val="00B9268B"/>
    <w:rsid w:val="00B92835"/>
    <w:rsid w:val="00BA3ACC"/>
    <w:rsid w:val="00BB016A"/>
    <w:rsid w:val="00BB5DFC"/>
    <w:rsid w:val="00BC03EB"/>
    <w:rsid w:val="00BC0575"/>
    <w:rsid w:val="00BC4BFF"/>
    <w:rsid w:val="00BC7C3B"/>
    <w:rsid w:val="00BD0266"/>
    <w:rsid w:val="00BD279D"/>
    <w:rsid w:val="00BD3B6F"/>
    <w:rsid w:val="00BD5A8D"/>
    <w:rsid w:val="00BE283A"/>
    <w:rsid w:val="00BE4AE1"/>
    <w:rsid w:val="00BE4DF7"/>
    <w:rsid w:val="00BF11AD"/>
    <w:rsid w:val="00BF3228"/>
    <w:rsid w:val="00BF63A5"/>
    <w:rsid w:val="00C0610D"/>
    <w:rsid w:val="00C21836"/>
    <w:rsid w:val="00C245C5"/>
    <w:rsid w:val="00C31433"/>
    <w:rsid w:val="00C31593"/>
    <w:rsid w:val="00C37922"/>
    <w:rsid w:val="00C415C3"/>
    <w:rsid w:val="00C44A28"/>
    <w:rsid w:val="00C713E0"/>
    <w:rsid w:val="00C74124"/>
    <w:rsid w:val="00C83E4E"/>
    <w:rsid w:val="00C84595"/>
    <w:rsid w:val="00C85AD4"/>
    <w:rsid w:val="00C95985"/>
    <w:rsid w:val="00C961B3"/>
    <w:rsid w:val="00C96EAE"/>
    <w:rsid w:val="00C9780B"/>
    <w:rsid w:val="00CA2EA4"/>
    <w:rsid w:val="00CA7D10"/>
    <w:rsid w:val="00CB1493"/>
    <w:rsid w:val="00CB404F"/>
    <w:rsid w:val="00CC30BB"/>
    <w:rsid w:val="00CC5026"/>
    <w:rsid w:val="00CD2478"/>
    <w:rsid w:val="00CD2623"/>
    <w:rsid w:val="00CD541D"/>
    <w:rsid w:val="00CE22D1"/>
    <w:rsid w:val="00CE4346"/>
    <w:rsid w:val="00CF0EE8"/>
    <w:rsid w:val="00CF39F5"/>
    <w:rsid w:val="00D04C45"/>
    <w:rsid w:val="00D06EDC"/>
    <w:rsid w:val="00D11584"/>
    <w:rsid w:val="00D12FF1"/>
    <w:rsid w:val="00D21D71"/>
    <w:rsid w:val="00D26F8C"/>
    <w:rsid w:val="00D34938"/>
    <w:rsid w:val="00D44F24"/>
    <w:rsid w:val="00D459E0"/>
    <w:rsid w:val="00D51C49"/>
    <w:rsid w:val="00D53BE5"/>
    <w:rsid w:val="00D568FC"/>
    <w:rsid w:val="00D6358E"/>
    <w:rsid w:val="00D641A9"/>
    <w:rsid w:val="00D65009"/>
    <w:rsid w:val="00D72790"/>
    <w:rsid w:val="00D908E8"/>
    <w:rsid w:val="00DA3CF1"/>
    <w:rsid w:val="00DB0F32"/>
    <w:rsid w:val="00DB4E15"/>
    <w:rsid w:val="00DB626F"/>
    <w:rsid w:val="00DB72BB"/>
    <w:rsid w:val="00DB7882"/>
    <w:rsid w:val="00DC2EEA"/>
    <w:rsid w:val="00DC4016"/>
    <w:rsid w:val="00DE579F"/>
    <w:rsid w:val="00DF38A0"/>
    <w:rsid w:val="00E00102"/>
    <w:rsid w:val="00E015DE"/>
    <w:rsid w:val="00E025E0"/>
    <w:rsid w:val="00E06575"/>
    <w:rsid w:val="00E06CE6"/>
    <w:rsid w:val="00E11B5F"/>
    <w:rsid w:val="00E13FC0"/>
    <w:rsid w:val="00E159F8"/>
    <w:rsid w:val="00E23A56"/>
    <w:rsid w:val="00E24619"/>
    <w:rsid w:val="00E373A8"/>
    <w:rsid w:val="00E4004B"/>
    <w:rsid w:val="00E4306D"/>
    <w:rsid w:val="00E65E8A"/>
    <w:rsid w:val="00E90A16"/>
    <w:rsid w:val="00E924C6"/>
    <w:rsid w:val="00E9497F"/>
    <w:rsid w:val="00EA15FE"/>
    <w:rsid w:val="00EA2D6D"/>
    <w:rsid w:val="00EA76BB"/>
    <w:rsid w:val="00EA7CEC"/>
    <w:rsid w:val="00EB3FE7"/>
    <w:rsid w:val="00EC05DC"/>
    <w:rsid w:val="00EC11EB"/>
    <w:rsid w:val="00EC1E19"/>
    <w:rsid w:val="00EC5431"/>
    <w:rsid w:val="00ED3D47"/>
    <w:rsid w:val="00ED4836"/>
    <w:rsid w:val="00ED5F9B"/>
    <w:rsid w:val="00ED7634"/>
    <w:rsid w:val="00EE058C"/>
    <w:rsid w:val="00EE4B44"/>
    <w:rsid w:val="00EE572A"/>
    <w:rsid w:val="00EE5DA4"/>
    <w:rsid w:val="00EE62F5"/>
    <w:rsid w:val="00EE6A83"/>
    <w:rsid w:val="00EE7D7C"/>
    <w:rsid w:val="00EE7FCF"/>
    <w:rsid w:val="00EF44FB"/>
    <w:rsid w:val="00F022B3"/>
    <w:rsid w:val="00F02E5B"/>
    <w:rsid w:val="00F11BAD"/>
    <w:rsid w:val="00F1278B"/>
    <w:rsid w:val="00F21512"/>
    <w:rsid w:val="00F21CC1"/>
    <w:rsid w:val="00F25D98"/>
    <w:rsid w:val="00F26950"/>
    <w:rsid w:val="00F300FB"/>
    <w:rsid w:val="00F34816"/>
    <w:rsid w:val="00F36C51"/>
    <w:rsid w:val="00F432E2"/>
    <w:rsid w:val="00F46DE1"/>
    <w:rsid w:val="00F54894"/>
    <w:rsid w:val="00F56341"/>
    <w:rsid w:val="00F66E60"/>
    <w:rsid w:val="00F71A8C"/>
    <w:rsid w:val="00F7680F"/>
    <w:rsid w:val="00F8017A"/>
    <w:rsid w:val="00F831EE"/>
    <w:rsid w:val="00F86788"/>
    <w:rsid w:val="00FA3111"/>
    <w:rsid w:val="00FA3AB3"/>
    <w:rsid w:val="00FB0A18"/>
    <w:rsid w:val="00FB6386"/>
    <w:rsid w:val="00FB641F"/>
    <w:rsid w:val="00FC4B4B"/>
    <w:rsid w:val="00FC6BF7"/>
    <w:rsid w:val="00FD0C4D"/>
    <w:rsid w:val="00FD531A"/>
    <w:rsid w:val="00FD7944"/>
    <w:rsid w:val="00FE1C07"/>
    <w:rsid w:val="00FE57D1"/>
    <w:rsid w:val="00FE6C48"/>
    <w:rsid w:val="00FF1CFE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3A668D"/>
  <w15:docId w15:val="{AD82002C-2950-4725-84B4-D0B850477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43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E43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E43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432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432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432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432C"/>
    <w:pPr>
      <w:outlineLvl w:val="5"/>
    </w:pPr>
  </w:style>
  <w:style w:type="paragraph" w:styleId="7">
    <w:name w:val="heading 7"/>
    <w:basedOn w:val="H6"/>
    <w:next w:val="a"/>
    <w:qFormat/>
    <w:rsid w:val="007E432C"/>
    <w:pPr>
      <w:outlineLvl w:val="6"/>
    </w:pPr>
  </w:style>
  <w:style w:type="paragraph" w:styleId="8">
    <w:name w:val="heading 8"/>
    <w:basedOn w:val="1"/>
    <w:next w:val="a"/>
    <w:qFormat/>
    <w:rsid w:val="007E432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432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E432C"/>
    <w:pPr>
      <w:spacing w:before="180"/>
      <w:ind w:left="2693" w:hanging="2693"/>
    </w:pPr>
    <w:rPr>
      <w:b/>
    </w:rPr>
  </w:style>
  <w:style w:type="paragraph" w:styleId="TOC1">
    <w:name w:val="toc 1"/>
    <w:semiHidden/>
    <w:rsid w:val="007E43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E43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E432C"/>
    <w:pPr>
      <w:ind w:left="1701" w:hanging="1701"/>
    </w:pPr>
  </w:style>
  <w:style w:type="paragraph" w:styleId="TOC4">
    <w:name w:val="toc 4"/>
    <w:basedOn w:val="TOC3"/>
    <w:semiHidden/>
    <w:rsid w:val="007E432C"/>
    <w:pPr>
      <w:ind w:left="1418" w:hanging="1418"/>
    </w:pPr>
  </w:style>
  <w:style w:type="paragraph" w:styleId="TOC3">
    <w:name w:val="toc 3"/>
    <w:basedOn w:val="TOC2"/>
    <w:semiHidden/>
    <w:rsid w:val="007E432C"/>
    <w:pPr>
      <w:ind w:left="1134" w:hanging="1134"/>
    </w:pPr>
  </w:style>
  <w:style w:type="paragraph" w:styleId="TOC2">
    <w:name w:val="toc 2"/>
    <w:basedOn w:val="TOC1"/>
    <w:semiHidden/>
    <w:rsid w:val="007E432C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E432C"/>
    <w:pPr>
      <w:ind w:left="284"/>
    </w:pPr>
  </w:style>
  <w:style w:type="paragraph" w:styleId="10">
    <w:name w:val="index 1"/>
    <w:basedOn w:val="a"/>
    <w:semiHidden/>
    <w:rsid w:val="007E432C"/>
    <w:pPr>
      <w:keepLines/>
      <w:spacing w:after="0"/>
    </w:pPr>
  </w:style>
  <w:style w:type="paragraph" w:customStyle="1" w:styleId="ZH">
    <w:name w:val="ZH"/>
    <w:rsid w:val="007E432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E432C"/>
    <w:pPr>
      <w:outlineLvl w:val="9"/>
    </w:pPr>
  </w:style>
  <w:style w:type="paragraph" w:styleId="21">
    <w:name w:val="List Number 2"/>
    <w:basedOn w:val="a3"/>
    <w:rsid w:val="007E432C"/>
    <w:pPr>
      <w:ind w:left="851"/>
    </w:pPr>
  </w:style>
  <w:style w:type="paragraph" w:styleId="a4">
    <w:name w:val="header"/>
    <w:link w:val="a5"/>
    <w:rsid w:val="007E432C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7E432C"/>
    <w:rPr>
      <w:b/>
      <w:position w:val="6"/>
      <w:sz w:val="16"/>
    </w:rPr>
  </w:style>
  <w:style w:type="paragraph" w:styleId="a7">
    <w:name w:val="footnote text"/>
    <w:basedOn w:val="a"/>
    <w:semiHidden/>
    <w:rsid w:val="007E43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E432C"/>
    <w:rPr>
      <w:b/>
    </w:rPr>
  </w:style>
  <w:style w:type="paragraph" w:customStyle="1" w:styleId="TAC">
    <w:name w:val="TAC"/>
    <w:basedOn w:val="TAL"/>
    <w:link w:val="TACChar"/>
    <w:rsid w:val="007E432C"/>
    <w:pPr>
      <w:jc w:val="center"/>
    </w:pPr>
  </w:style>
  <w:style w:type="paragraph" w:customStyle="1" w:styleId="TF">
    <w:name w:val="TF"/>
    <w:basedOn w:val="TH"/>
    <w:rsid w:val="007E432C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7E432C"/>
    <w:pPr>
      <w:keepLines/>
      <w:ind w:left="1135" w:hanging="851"/>
    </w:pPr>
  </w:style>
  <w:style w:type="paragraph" w:styleId="TOC9">
    <w:name w:val="toc 9"/>
    <w:basedOn w:val="TOC8"/>
    <w:semiHidden/>
    <w:rsid w:val="007E432C"/>
    <w:pPr>
      <w:ind w:left="1418" w:hanging="1418"/>
    </w:pPr>
  </w:style>
  <w:style w:type="paragraph" w:customStyle="1" w:styleId="EX">
    <w:name w:val="EX"/>
    <w:basedOn w:val="a"/>
    <w:link w:val="EXChar"/>
    <w:qFormat/>
    <w:rsid w:val="007E432C"/>
    <w:pPr>
      <w:keepLines/>
      <w:ind w:left="1702" w:hanging="1418"/>
    </w:pPr>
  </w:style>
  <w:style w:type="paragraph" w:customStyle="1" w:styleId="FP">
    <w:name w:val="FP"/>
    <w:basedOn w:val="a"/>
    <w:rsid w:val="007E432C"/>
    <w:pPr>
      <w:spacing w:after="0"/>
    </w:pPr>
  </w:style>
  <w:style w:type="paragraph" w:customStyle="1" w:styleId="NW">
    <w:name w:val="NW"/>
    <w:basedOn w:val="NO"/>
    <w:rsid w:val="007E432C"/>
    <w:pPr>
      <w:spacing w:after="0"/>
    </w:pPr>
  </w:style>
  <w:style w:type="paragraph" w:customStyle="1" w:styleId="EW">
    <w:name w:val="EW"/>
    <w:basedOn w:val="EX"/>
    <w:qFormat/>
    <w:rsid w:val="007E432C"/>
    <w:pPr>
      <w:spacing w:after="0"/>
    </w:pPr>
  </w:style>
  <w:style w:type="paragraph" w:styleId="TOC6">
    <w:name w:val="toc 6"/>
    <w:basedOn w:val="TOC5"/>
    <w:next w:val="a"/>
    <w:semiHidden/>
    <w:rsid w:val="007E432C"/>
    <w:pPr>
      <w:ind w:left="1985" w:hanging="1985"/>
    </w:pPr>
  </w:style>
  <w:style w:type="paragraph" w:styleId="TOC7">
    <w:name w:val="toc 7"/>
    <w:basedOn w:val="TOC6"/>
    <w:next w:val="a"/>
    <w:semiHidden/>
    <w:rsid w:val="007E432C"/>
    <w:pPr>
      <w:ind w:left="2268" w:hanging="2268"/>
    </w:pPr>
  </w:style>
  <w:style w:type="paragraph" w:styleId="22">
    <w:name w:val="List Bullet 2"/>
    <w:basedOn w:val="a8"/>
    <w:rsid w:val="007E432C"/>
    <w:pPr>
      <w:ind w:left="851"/>
    </w:pPr>
  </w:style>
  <w:style w:type="paragraph" w:styleId="30">
    <w:name w:val="List Bullet 3"/>
    <w:basedOn w:val="22"/>
    <w:rsid w:val="007E432C"/>
    <w:pPr>
      <w:ind w:left="1135"/>
    </w:pPr>
  </w:style>
  <w:style w:type="paragraph" w:styleId="a3">
    <w:name w:val="List Number"/>
    <w:basedOn w:val="a9"/>
    <w:rsid w:val="007E432C"/>
  </w:style>
  <w:style w:type="paragraph" w:customStyle="1" w:styleId="EQ">
    <w:name w:val="EQ"/>
    <w:basedOn w:val="a"/>
    <w:next w:val="a"/>
    <w:rsid w:val="007E43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E43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43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E43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E432C"/>
    <w:pPr>
      <w:jc w:val="right"/>
    </w:pPr>
  </w:style>
  <w:style w:type="paragraph" w:customStyle="1" w:styleId="H6">
    <w:name w:val="H6"/>
    <w:basedOn w:val="5"/>
    <w:next w:val="a"/>
    <w:rsid w:val="007E43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432C"/>
    <w:pPr>
      <w:ind w:left="851" w:hanging="851"/>
    </w:pPr>
  </w:style>
  <w:style w:type="paragraph" w:customStyle="1" w:styleId="TAL">
    <w:name w:val="TAL"/>
    <w:basedOn w:val="a"/>
    <w:link w:val="TALChar"/>
    <w:rsid w:val="007E43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43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43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43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E43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432C"/>
    <w:pPr>
      <w:framePr w:wrap="notBeside" w:y="16161"/>
    </w:pPr>
  </w:style>
  <w:style w:type="character" w:customStyle="1" w:styleId="ZGSM">
    <w:name w:val="ZGSM"/>
    <w:rsid w:val="007E432C"/>
  </w:style>
  <w:style w:type="paragraph" w:styleId="23">
    <w:name w:val="List 2"/>
    <w:basedOn w:val="a9"/>
    <w:rsid w:val="007E432C"/>
    <w:pPr>
      <w:ind w:left="851"/>
    </w:pPr>
  </w:style>
  <w:style w:type="paragraph" w:customStyle="1" w:styleId="ZG">
    <w:name w:val="ZG"/>
    <w:rsid w:val="007E43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7E432C"/>
    <w:pPr>
      <w:ind w:left="1135"/>
    </w:pPr>
  </w:style>
  <w:style w:type="paragraph" w:styleId="40">
    <w:name w:val="List 4"/>
    <w:basedOn w:val="31"/>
    <w:rsid w:val="007E432C"/>
    <w:pPr>
      <w:ind w:left="1418"/>
    </w:pPr>
  </w:style>
  <w:style w:type="paragraph" w:styleId="50">
    <w:name w:val="List 5"/>
    <w:basedOn w:val="40"/>
    <w:rsid w:val="007E432C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7E432C"/>
    <w:rPr>
      <w:color w:val="FF0000"/>
    </w:rPr>
  </w:style>
  <w:style w:type="paragraph" w:styleId="a9">
    <w:name w:val="List"/>
    <w:basedOn w:val="a"/>
    <w:rsid w:val="007E432C"/>
    <w:pPr>
      <w:ind w:left="568" w:hanging="284"/>
    </w:pPr>
  </w:style>
  <w:style w:type="paragraph" w:styleId="a8">
    <w:name w:val="List Bullet"/>
    <w:basedOn w:val="a9"/>
    <w:rsid w:val="007E432C"/>
  </w:style>
  <w:style w:type="paragraph" w:styleId="41">
    <w:name w:val="List Bullet 4"/>
    <w:basedOn w:val="30"/>
    <w:rsid w:val="007E432C"/>
    <w:pPr>
      <w:ind w:left="1418"/>
    </w:pPr>
  </w:style>
  <w:style w:type="paragraph" w:styleId="51">
    <w:name w:val="List Bullet 5"/>
    <w:basedOn w:val="41"/>
    <w:rsid w:val="007E432C"/>
    <w:pPr>
      <w:ind w:left="1702"/>
    </w:pPr>
  </w:style>
  <w:style w:type="paragraph" w:customStyle="1" w:styleId="B1">
    <w:name w:val="B1"/>
    <w:basedOn w:val="a9"/>
    <w:link w:val="B1Char"/>
    <w:qFormat/>
    <w:rsid w:val="007E432C"/>
  </w:style>
  <w:style w:type="paragraph" w:customStyle="1" w:styleId="B2">
    <w:name w:val="B2"/>
    <w:basedOn w:val="23"/>
    <w:rsid w:val="007E432C"/>
  </w:style>
  <w:style w:type="paragraph" w:customStyle="1" w:styleId="B3">
    <w:name w:val="B3"/>
    <w:basedOn w:val="31"/>
    <w:rsid w:val="007E432C"/>
  </w:style>
  <w:style w:type="paragraph" w:customStyle="1" w:styleId="B4">
    <w:name w:val="B4"/>
    <w:basedOn w:val="40"/>
    <w:rsid w:val="007E432C"/>
  </w:style>
  <w:style w:type="paragraph" w:customStyle="1" w:styleId="B5">
    <w:name w:val="B5"/>
    <w:basedOn w:val="50"/>
    <w:rsid w:val="007E432C"/>
  </w:style>
  <w:style w:type="paragraph" w:styleId="aa">
    <w:name w:val="footer"/>
    <w:basedOn w:val="a4"/>
    <w:rsid w:val="007E432C"/>
    <w:pPr>
      <w:jc w:val="center"/>
    </w:pPr>
    <w:rPr>
      <w:i/>
    </w:rPr>
  </w:style>
  <w:style w:type="paragraph" w:customStyle="1" w:styleId="ZTD">
    <w:name w:val="ZTD"/>
    <w:basedOn w:val="ZB"/>
    <w:rsid w:val="007E43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7E432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E432C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7E432C"/>
    <w:rPr>
      <w:color w:val="0000FF"/>
      <w:u w:val="single"/>
    </w:rPr>
  </w:style>
  <w:style w:type="character" w:styleId="ac">
    <w:name w:val="annotation reference"/>
    <w:semiHidden/>
    <w:rsid w:val="007E432C"/>
    <w:rPr>
      <w:sz w:val="16"/>
    </w:rPr>
  </w:style>
  <w:style w:type="paragraph" w:styleId="ad">
    <w:name w:val="annotation text"/>
    <w:basedOn w:val="a"/>
    <w:semiHidden/>
    <w:rsid w:val="007E432C"/>
  </w:style>
  <w:style w:type="character" w:styleId="ae">
    <w:name w:val="FollowedHyperlink"/>
    <w:rsid w:val="007E432C"/>
    <w:rPr>
      <w:color w:val="800080"/>
      <w:u w:val="single"/>
    </w:rPr>
  </w:style>
  <w:style w:type="paragraph" w:styleId="af">
    <w:name w:val="Balloon Text"/>
    <w:basedOn w:val="a"/>
    <w:semiHidden/>
    <w:rsid w:val="007E432C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7E432C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 w:bidi="ar-SA"/>
    </w:rPr>
  </w:style>
  <w:style w:type="character" w:customStyle="1" w:styleId="B1Char">
    <w:name w:val="B1 Char"/>
    <w:link w:val="B1"/>
    <w:qFormat/>
    <w:rsid w:val="00DB4E1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F3879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rsid w:val="00BB016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908B7"/>
    <w:rPr>
      <w:rFonts w:ascii="Courier New" w:hAnsi="Courier New"/>
      <w:noProof/>
      <w:sz w:val="16"/>
      <w:lang w:val="en-GB" w:eastAsia="en-US" w:bidi="ar-SA"/>
    </w:rPr>
  </w:style>
  <w:style w:type="character" w:customStyle="1" w:styleId="NOZchn">
    <w:name w:val="NO Zchn"/>
    <w:link w:val="NO"/>
    <w:rsid w:val="00807FD8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0602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F8B0D-34F9-4563-9CD5-435532C49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3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xu</cp:lastModifiedBy>
  <cp:revision>14</cp:revision>
  <cp:lastPrinted>1900-01-01T00:00:00Z</cp:lastPrinted>
  <dcterms:created xsi:type="dcterms:W3CDTF">2023-05-12T06:51:00Z</dcterms:created>
  <dcterms:modified xsi:type="dcterms:W3CDTF">2023-08-14T10:03:00Z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